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773538F0" w:rsidR="001B2576" w:rsidRDefault="000A574F" w:rsidP="005C1186">
      <w:pPr>
        <w:jc w:val="both"/>
        <w:rPr>
          <w:rFonts w:ascii="Times New Roman" w:hAnsi="Times New Roman"/>
        </w:rPr>
      </w:pPr>
      <w:r w:rsidRPr="059E4C62">
        <w:rPr>
          <w:rFonts w:ascii="Times New Roman" w:hAnsi="Times New Roman"/>
        </w:rPr>
        <w:t xml:space="preserve">This </w:t>
      </w:r>
      <w:r w:rsidR="00D503F8">
        <w:rPr>
          <w:rFonts w:ascii="Times New Roman" w:hAnsi="Times New Roman"/>
        </w:rPr>
        <w:t xml:space="preserve">non-binding </w:t>
      </w:r>
      <w:r w:rsidRPr="059E4C62">
        <w:rPr>
          <w:rFonts w:ascii="Times New Roman" w:hAnsi="Times New Roman"/>
        </w:rPr>
        <w:t>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 xml:space="preserve">the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del w:id="0" w:author="Gabe Seidel" w:date="2026-07-06T11:02:00Z" w16du:dateUtc="2026-07-06T15:02:00Z">
        <w:r w:rsidR="002557FF" w:rsidRPr="00725AC2" w:rsidDel="0089015A">
          <w:rPr>
            <w:rFonts w:ascii="Times New Roman" w:hAnsi="Times New Roman"/>
          </w:rPr>
          <w:delText>_</w:delText>
        </w:r>
        <w:r w:rsidR="008448F8" w:rsidRPr="00725AC2" w:rsidDel="0089015A">
          <w:rPr>
            <w:rFonts w:ascii="Times New Roman" w:hAnsi="Times New Roman"/>
          </w:rPr>
          <w:delText>___________</w:delText>
        </w:r>
        <w:r w:rsidR="002557FF" w:rsidRPr="00725AC2" w:rsidDel="0089015A">
          <w:rPr>
            <w:rFonts w:ascii="Times New Roman" w:hAnsi="Times New Roman"/>
          </w:rPr>
          <w:delText>__________</w:delText>
        </w:r>
      </w:del>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r w:rsidR="0A201B75" w:rsidRPr="059E4C62">
        <w:rPr>
          <w:rFonts w:ascii="Times New Roman" w:hAnsi="Times New Roman"/>
          <w:u w:val="single"/>
        </w:rPr>
        <w:t>”</w:t>
      </w:r>
      <w:r w:rsidR="00A611BE">
        <w:rPr>
          <w:rFonts w:ascii="Times New Roman" w:hAnsi="Times New Roman"/>
          <w:u w:val="single"/>
        </w:rPr>
        <w:t xml:space="preserve"> or “Contract of Sale”</w:t>
      </w:r>
      <w:r w:rsidR="0A201B75" w:rsidRPr="059E4C62">
        <w:rPr>
          <w:rFonts w:ascii="Times New Roman" w:hAnsi="Times New Roman"/>
        </w:rPr>
        <w:t>)</w:t>
      </w:r>
      <w:r w:rsidR="0019145A" w:rsidRPr="059E4C62">
        <w:rPr>
          <w:rFonts w:ascii="Times New Roman" w:hAnsi="Times New Roman"/>
        </w:rPr>
        <w:t xml:space="preserve"> </w:t>
      </w:r>
      <w:r w:rsidR="00F660D0">
        <w:rPr>
          <w:rFonts w:ascii="Times New Roman" w:hAnsi="Times New Roman"/>
        </w:rPr>
        <w:t xml:space="preserve">and deed (“Deed”) </w:t>
      </w:r>
      <w:r w:rsidR="00C861B7" w:rsidRPr="059E4C62">
        <w:rPr>
          <w:rFonts w:ascii="Times New Roman" w:hAnsi="Times New Roman"/>
        </w:rPr>
        <w:t xml:space="preserve">or b) </w:t>
      </w:r>
      <w:r w:rsidR="00247624">
        <w:rPr>
          <w:rFonts w:ascii="Times New Roman" w:hAnsi="Times New Roman"/>
        </w:rPr>
        <w:t xml:space="preserve"> </w:t>
      </w:r>
      <w:r w:rsidR="00C14065" w:rsidRPr="059E4C62">
        <w:rPr>
          <w:rFonts w:ascii="Times New Roman" w:hAnsi="Times New Roman"/>
        </w:rPr>
        <w:t>a Pre-Development Agreement (the “</w:t>
      </w:r>
      <w:r w:rsidR="00C14065" w:rsidRPr="059E4C62">
        <w:rPr>
          <w:rFonts w:ascii="Times New Roman" w:hAnsi="Times New Roman"/>
          <w:u w:val="single"/>
        </w:rPr>
        <w:t>PDA</w:t>
      </w:r>
      <w:r w:rsidR="00C14065" w:rsidRPr="059E4C62">
        <w:rPr>
          <w:rFonts w:ascii="Times New Roman" w:hAnsi="Times New Roman"/>
        </w:rPr>
        <w:t>”)</w:t>
      </w:r>
      <w:r w:rsidR="00C14065">
        <w:rPr>
          <w:rFonts w:ascii="Times New Roman" w:hAnsi="Times New Roman"/>
        </w:rPr>
        <w:t xml:space="preserve"> </w:t>
      </w:r>
      <w:r w:rsidR="008A71E7">
        <w:rPr>
          <w:rFonts w:ascii="Times New Roman" w:hAnsi="Times New Roman"/>
        </w:rPr>
        <w:t xml:space="preserve">and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8A71E7">
        <w:rPr>
          <w:rFonts w:ascii="Times New Roman" w:hAnsi="Times New Roman"/>
        </w:rPr>
        <w:t>,</w:t>
      </w:r>
      <w:r w:rsidR="003B4066"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6967F586" w:rsidR="000A574F" w:rsidRPr="009C2225" w:rsidRDefault="001B2576" w:rsidP="005C1186">
      <w:pPr>
        <w:jc w:val="both"/>
        <w:rPr>
          <w:rFonts w:ascii="Times New Roman" w:hAnsi="Times New Roman"/>
        </w:rPr>
      </w:pPr>
      <w:r>
        <w:rPr>
          <w:rFonts w:ascii="Times New Roman" w:hAnsi="Times New Roman"/>
        </w:rPr>
        <w:t xml:space="preserve">Respondents </w:t>
      </w:r>
      <w:r w:rsidR="00C07D07">
        <w:rPr>
          <w:rFonts w:ascii="Times New Roman" w:hAnsi="Times New Roman"/>
        </w:rPr>
        <w:t>are required to</w:t>
      </w:r>
      <w:r>
        <w:rPr>
          <w:rFonts w:ascii="Times New Roman" w:hAnsi="Times New Roman"/>
        </w:rPr>
        <w:t xml:space="preserve"> complete this term sheet</w:t>
      </w:r>
      <w:r w:rsidR="00D27999">
        <w:rPr>
          <w:rFonts w:ascii="Times New Roman" w:hAnsi="Times New Roman"/>
        </w:rPr>
        <w:t xml:space="preserve"> </w:t>
      </w:r>
      <w:r w:rsidR="003D28B2">
        <w:rPr>
          <w:rFonts w:ascii="Times New Roman" w:hAnsi="Times New Roman"/>
        </w:rPr>
        <w:t xml:space="preserve">for </w:t>
      </w:r>
      <w:ins w:id="1" w:author="Gabe Seidel" w:date="2026-07-06T11:17:00Z" w16du:dateUtc="2026-07-06T15:17:00Z">
        <w:r w:rsidR="00160655">
          <w:rPr>
            <w:rFonts w:ascii="Times New Roman" w:hAnsi="Times New Roman"/>
          </w:rPr>
          <w:t xml:space="preserve">each </w:t>
        </w:r>
      </w:ins>
      <w:del w:id="2" w:author="Gabe Seidel" w:date="2026-07-06T11:16:00Z" w16du:dateUtc="2026-07-06T15:16:00Z">
        <w:r w:rsidR="00046994" w:rsidDel="00B5162F">
          <w:rPr>
            <w:rFonts w:ascii="Times New Roman" w:hAnsi="Times New Roman"/>
          </w:rPr>
          <w:delText xml:space="preserve">either </w:delText>
        </w:r>
      </w:del>
      <w:del w:id="3" w:author="Gabe Seidel" w:date="2026-07-06T11:17:00Z" w16du:dateUtc="2026-07-06T15:17:00Z">
        <w:r w:rsidR="00046994" w:rsidDel="003736EE">
          <w:rPr>
            <w:rFonts w:ascii="Times New Roman" w:hAnsi="Times New Roman"/>
          </w:rPr>
          <w:delText>the</w:delText>
        </w:r>
        <w:r w:rsidR="003D28B2" w:rsidDel="003736EE">
          <w:rPr>
            <w:rFonts w:ascii="Times New Roman" w:hAnsi="Times New Roman"/>
          </w:rPr>
          <w:delText xml:space="preserve"> sale </w:delText>
        </w:r>
      </w:del>
      <w:del w:id="4" w:author="Gabe Seidel" w:date="2026-07-06T11:16:00Z" w16du:dateUtc="2026-07-06T15:16:00Z">
        <w:r w:rsidR="003D28B2" w:rsidDel="00A775B2">
          <w:rPr>
            <w:rFonts w:ascii="Times New Roman" w:hAnsi="Times New Roman"/>
          </w:rPr>
          <w:delText>and</w:delText>
        </w:r>
        <w:r w:rsidR="00046994" w:rsidDel="00A775B2">
          <w:rPr>
            <w:rFonts w:ascii="Times New Roman" w:hAnsi="Times New Roman"/>
          </w:rPr>
          <w:delText>/or</w:delText>
        </w:r>
        <w:r w:rsidR="003D28B2" w:rsidDel="00A775B2">
          <w:rPr>
            <w:rFonts w:ascii="Times New Roman" w:hAnsi="Times New Roman"/>
          </w:rPr>
          <w:delText xml:space="preserve"> </w:delText>
        </w:r>
        <w:r w:rsidR="003D28B2" w:rsidDel="0088784E">
          <w:rPr>
            <w:rFonts w:ascii="Times New Roman" w:hAnsi="Times New Roman"/>
          </w:rPr>
          <w:delText xml:space="preserve">lease </w:delText>
        </w:r>
      </w:del>
      <w:r w:rsidR="003D28B2">
        <w:rPr>
          <w:rFonts w:ascii="Times New Roman" w:hAnsi="Times New Roman"/>
        </w:rPr>
        <w:t>scenario</w:t>
      </w:r>
      <w:del w:id="5" w:author="Gabe Seidel" w:date="2026-07-06T11:18:00Z" w16du:dateUtc="2026-07-06T15:18:00Z">
        <w:r w:rsidR="003D28B2" w:rsidDel="006A0C13">
          <w:rPr>
            <w:rFonts w:ascii="Times New Roman" w:hAnsi="Times New Roman"/>
          </w:rPr>
          <w:delText>s</w:delText>
        </w:r>
      </w:del>
      <w:r w:rsidR="003D28B2">
        <w:rPr>
          <w:rFonts w:ascii="Times New Roman" w:hAnsi="Times New Roman"/>
        </w:rPr>
        <w:t xml:space="preserve"> </w:t>
      </w:r>
      <w:r w:rsidR="00A02AB0">
        <w:rPr>
          <w:rFonts w:ascii="Times New Roman" w:hAnsi="Times New Roman"/>
        </w:rPr>
        <w:t>as described in the Development Program section of the RF</w:t>
      </w:r>
      <w:r w:rsidR="00C32697">
        <w:rPr>
          <w:rFonts w:ascii="Times New Roman" w:hAnsi="Times New Roman"/>
        </w:rPr>
        <w:t>P</w:t>
      </w:r>
      <w:r w:rsidR="00A02AB0">
        <w:rPr>
          <w:rFonts w:ascii="Times New Roman" w:hAnsi="Times New Roman"/>
        </w:rPr>
        <w:t>.</w:t>
      </w:r>
      <w:r w:rsidR="00885863" w:rsidRPr="059E4C62">
        <w:rPr>
          <w:rFonts w:ascii="Times New Roman" w:hAnsi="Times New Roman"/>
        </w:rPr>
        <w:t xml:space="preserve"> </w:t>
      </w:r>
      <w:r w:rsidR="00DA4F40" w:rsidRPr="059E4C62">
        <w:rPr>
          <w:rFonts w:ascii="Times New Roman" w:hAnsi="Times New Roman"/>
        </w:rPr>
        <w:t xml:space="preserve"> </w:t>
      </w:r>
      <w:ins w:id="6" w:author="Gabe Seidel" w:date="2026-07-06T11:16:00Z" w16du:dateUtc="2026-07-06T15:16:00Z">
        <w:r w:rsidR="0088784E">
          <w:rPr>
            <w:rFonts w:ascii="Times New Roman" w:hAnsi="Times New Roman"/>
          </w:rPr>
          <w:t xml:space="preserve">Respondents </w:t>
        </w:r>
      </w:ins>
      <w:ins w:id="7" w:author="Gabe Seidel" w:date="2026-07-06T11:17:00Z" w16du:dateUtc="2026-07-06T15:17:00Z">
        <w:r w:rsidR="0088784E">
          <w:rPr>
            <w:rFonts w:ascii="Times New Roman" w:hAnsi="Times New Roman"/>
          </w:rPr>
          <w:t>m</w:t>
        </w:r>
      </w:ins>
      <w:ins w:id="8" w:author="Gabe Seidel" w:date="2026-07-06T11:18:00Z" w16du:dateUtc="2026-07-06T15:18:00Z">
        <w:r w:rsidR="00160655">
          <w:rPr>
            <w:rFonts w:ascii="Times New Roman" w:hAnsi="Times New Roman"/>
          </w:rPr>
          <w:t xml:space="preserve">ust include </w:t>
        </w:r>
        <w:r w:rsidR="00183360">
          <w:rPr>
            <w:rFonts w:ascii="Times New Roman" w:hAnsi="Times New Roman"/>
          </w:rPr>
          <w:t xml:space="preserve">terms of sale </w:t>
        </w:r>
      </w:ins>
      <w:ins w:id="9" w:author="Gabe Seidel" w:date="2026-07-06T11:22:00Z" w16du:dateUtc="2026-07-06T15:22:00Z">
        <w:r w:rsidR="006A2660">
          <w:rPr>
            <w:rFonts w:ascii="Times New Roman" w:hAnsi="Times New Roman"/>
          </w:rPr>
          <w:t>(Contract Terms</w:t>
        </w:r>
        <w:r w:rsidR="00987746">
          <w:rPr>
            <w:rFonts w:ascii="Times New Roman" w:hAnsi="Times New Roman"/>
          </w:rPr>
          <w:t>, below</w:t>
        </w:r>
        <w:r w:rsidR="006A2660">
          <w:rPr>
            <w:rFonts w:ascii="Times New Roman" w:hAnsi="Times New Roman"/>
          </w:rPr>
          <w:t xml:space="preserve">) </w:t>
        </w:r>
      </w:ins>
      <w:ins w:id="10" w:author="Gabe Seidel" w:date="2026-07-06T11:18:00Z" w16du:dateUtc="2026-07-06T15:18:00Z">
        <w:r w:rsidR="00183360">
          <w:rPr>
            <w:rFonts w:ascii="Times New Roman" w:hAnsi="Times New Roman"/>
          </w:rPr>
          <w:t>for all scenarios, and may</w:t>
        </w:r>
      </w:ins>
      <w:ins w:id="11" w:author="Gabe Seidel" w:date="2026-07-06T11:17:00Z" w16du:dateUtc="2026-07-06T15:17:00Z">
        <w:r w:rsidR="0088784E">
          <w:rPr>
            <w:rFonts w:ascii="Times New Roman" w:hAnsi="Times New Roman"/>
          </w:rPr>
          <w:t xml:space="preserve"> also </w:t>
        </w:r>
      </w:ins>
      <w:ins w:id="12" w:author="Gabe Seidel" w:date="2026-07-06T11:19:00Z" w16du:dateUtc="2026-07-06T15:19:00Z">
        <w:r w:rsidR="00167847">
          <w:rPr>
            <w:rFonts w:ascii="Times New Roman" w:hAnsi="Times New Roman"/>
          </w:rPr>
          <w:t>provide</w:t>
        </w:r>
      </w:ins>
      <w:ins w:id="13" w:author="Gabe Seidel" w:date="2026-07-06T11:22:00Z" w16du:dateUtc="2026-07-06T15:22:00Z">
        <w:r w:rsidR="006A2660">
          <w:rPr>
            <w:rFonts w:ascii="Times New Roman" w:hAnsi="Times New Roman"/>
          </w:rPr>
          <w:t xml:space="preserve"> </w:t>
        </w:r>
      </w:ins>
      <w:ins w:id="14" w:author="Gabe Seidel" w:date="2026-07-06T11:19:00Z" w16du:dateUtc="2026-07-06T15:19:00Z">
        <w:r w:rsidR="00167847">
          <w:rPr>
            <w:rFonts w:ascii="Times New Roman" w:hAnsi="Times New Roman"/>
          </w:rPr>
          <w:t xml:space="preserve">terms </w:t>
        </w:r>
      </w:ins>
      <w:ins w:id="15" w:author="Gabe Seidel" w:date="2026-07-06T11:22:00Z" w16du:dateUtc="2026-07-06T15:22:00Z">
        <w:r w:rsidR="006A2660">
          <w:rPr>
            <w:rFonts w:ascii="Times New Roman" w:hAnsi="Times New Roman"/>
          </w:rPr>
          <w:t xml:space="preserve">of a lease </w:t>
        </w:r>
      </w:ins>
      <w:ins w:id="16" w:author="Gabe Seidel" w:date="2026-07-06T11:19:00Z" w16du:dateUtc="2026-07-06T15:19:00Z">
        <w:r w:rsidR="00167847">
          <w:rPr>
            <w:rFonts w:ascii="Times New Roman" w:hAnsi="Times New Roman"/>
          </w:rPr>
          <w:t>(</w:t>
        </w:r>
      </w:ins>
      <w:ins w:id="17" w:author="Gabe Seidel" w:date="2026-07-06T11:21:00Z" w16du:dateUtc="2026-07-06T15:21:00Z">
        <w:r w:rsidR="006A2660">
          <w:rPr>
            <w:rFonts w:ascii="Times New Roman" w:hAnsi="Times New Roman"/>
          </w:rPr>
          <w:t>A</w:t>
        </w:r>
      </w:ins>
      <w:ins w:id="18" w:author="Gabe Seidel" w:date="2026-07-06T11:19:00Z" w16du:dateUtc="2026-07-06T15:19:00Z">
        <w:r w:rsidR="00167847">
          <w:rPr>
            <w:rFonts w:ascii="Times New Roman" w:hAnsi="Times New Roman"/>
          </w:rPr>
          <w:t xml:space="preserve">dditional </w:t>
        </w:r>
      </w:ins>
      <w:ins w:id="19" w:author="Gabe Seidel" w:date="2026-07-06T11:22:00Z" w16du:dateUtc="2026-07-06T15:22:00Z">
        <w:r w:rsidR="006A2660">
          <w:rPr>
            <w:rFonts w:ascii="Times New Roman" w:hAnsi="Times New Roman"/>
          </w:rPr>
          <w:t>L</w:t>
        </w:r>
      </w:ins>
      <w:ins w:id="20" w:author="Gabe Seidel" w:date="2026-07-06T11:19:00Z" w16du:dateUtc="2026-07-06T15:19:00Z">
        <w:r w:rsidR="00167847">
          <w:rPr>
            <w:rFonts w:ascii="Times New Roman" w:hAnsi="Times New Roman"/>
          </w:rPr>
          <w:t xml:space="preserve">ease and PDA </w:t>
        </w:r>
      </w:ins>
      <w:ins w:id="21" w:author="Gabe Seidel" w:date="2026-07-06T11:22:00Z" w16du:dateUtc="2026-07-06T15:22:00Z">
        <w:r w:rsidR="006A2660">
          <w:rPr>
            <w:rFonts w:ascii="Times New Roman" w:hAnsi="Times New Roman"/>
          </w:rPr>
          <w:t>T</w:t>
        </w:r>
      </w:ins>
      <w:ins w:id="22" w:author="Gabe Seidel" w:date="2026-07-06T11:19:00Z" w16du:dateUtc="2026-07-06T15:19:00Z">
        <w:r w:rsidR="00167847">
          <w:rPr>
            <w:rFonts w:ascii="Times New Roman" w:hAnsi="Times New Roman"/>
          </w:rPr>
          <w:t xml:space="preserve">erms, below) should they wish to include </w:t>
        </w:r>
      </w:ins>
      <w:ins w:id="23" w:author="Gabe Seidel" w:date="2026-07-06T11:20:00Z" w16du:dateUtc="2026-07-06T15:20:00Z">
        <w:r w:rsidR="00643F48">
          <w:rPr>
            <w:rFonts w:ascii="Times New Roman" w:hAnsi="Times New Roman"/>
          </w:rPr>
          <w:t>it as an optional Disposition Structure.</w:t>
        </w:r>
      </w:ins>
    </w:p>
    <w:p w14:paraId="64BB2489" w14:textId="77777777" w:rsidR="00F0490E" w:rsidRPr="009C2225" w:rsidRDefault="00F0490E" w:rsidP="00CB0ACC">
      <w:pPr>
        <w:rPr>
          <w:rFonts w:ascii="Times New Roman" w:hAnsi="Times New Roman"/>
          <w:szCs w:val="24"/>
        </w:rPr>
      </w:pPr>
    </w:p>
    <w:p w14:paraId="5165779E" w14:textId="41D71126"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w:t>
      </w:r>
      <w:r w:rsidR="008616F4">
        <w:rPr>
          <w:rFonts w:ascii="Times New Roman" w:hAnsi="Times New Roman"/>
        </w:rPr>
        <w:t>, NYCLDC</w:t>
      </w:r>
      <w:r w:rsidRPr="2ED69635">
        <w:rPr>
          <w:rFonts w:ascii="Times New Roman" w:hAnsi="Times New Roman"/>
        </w:rPr>
        <w:t xml:space="preserve"> or the City</w:t>
      </w:r>
      <w:r w:rsidR="00076B22" w:rsidRPr="006260D4">
        <w:rPr>
          <w:rFonts w:ascii="Times New Roman" w:hAnsi="Times New Roman"/>
        </w:rPr>
        <w:t>, it being the intent of the Parties that only subsequently formalized Transaction Documents executed and delivered by the respective Parties, subject to all necessary review and approvals, obligate the Parties on the matters set forth herein</w:t>
      </w:r>
      <w:r w:rsidR="00B347FD">
        <w:rPr>
          <w:rFonts w:ascii="Times New Roman" w:hAnsi="Times New Roman"/>
        </w:rPr>
        <w:t>. The terms set forth herein do not include an</w:t>
      </w:r>
      <w:r w:rsidR="00FC1DF3">
        <w:rPr>
          <w:rFonts w:ascii="Times New Roman" w:hAnsi="Times New Roman"/>
        </w:rPr>
        <w:t>d</w:t>
      </w:r>
      <w:r w:rsidR="00B347FD">
        <w:rPr>
          <w:rFonts w:ascii="Times New Roman" w:hAnsi="Times New Roman"/>
        </w:rPr>
        <w:t xml:space="preserve"> should not be construed as including all material terms and conditions</w:t>
      </w:r>
      <w:r w:rsidR="00491F4F">
        <w:rPr>
          <w:rFonts w:ascii="Times New Roman" w:hAnsi="Times New Roman"/>
        </w:rPr>
        <w:t xml:space="preserve"> to be set forth in executed Transaction Documents,</w:t>
      </w:r>
      <w:r w:rsidRPr="2ED69635">
        <w:rPr>
          <w:rFonts w:ascii="Times New Roman" w:hAnsi="Times New Roman"/>
        </w:rPr>
        <w:t xml:space="preserve">. The Parties shall keep this Term Sheet and its terms and conditions confidential except to the extent disclosure </w:t>
      </w:r>
      <w:r w:rsidR="0096748E">
        <w:rPr>
          <w:rFonts w:ascii="Times New Roman" w:hAnsi="Times New Roman"/>
        </w:rPr>
        <w:t xml:space="preserve">is </w:t>
      </w:r>
      <w:r w:rsidRPr="2ED69635">
        <w:rPr>
          <w:rFonts w:ascii="Times New Roman" w:hAnsi="Times New Roman"/>
        </w:rPr>
        <w:t>required by applicable law</w:t>
      </w:r>
      <w:r w:rsidR="00491F4F">
        <w:rPr>
          <w:rFonts w:ascii="Times New Roman" w:hAnsi="Times New Roman"/>
        </w:rPr>
        <w:t xml:space="preserve"> or legal process</w:t>
      </w:r>
      <w:r w:rsidRPr="2ED69635">
        <w:rPr>
          <w:rFonts w:ascii="Times New Roman" w:hAnsi="Times New Roman"/>
        </w:rPr>
        <w:t xml:space="preserve">. </w:t>
      </w:r>
      <w:r w:rsidR="00F77EBC" w:rsidRPr="006260D4">
        <w:rPr>
          <w:rFonts w:ascii="Times New Roman" w:hAnsi="Times New Roman"/>
        </w:rPr>
        <w:t>This Term Sheet is subject in all respects to review and comment by the City of New York.</w:t>
      </w:r>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 xml:space="preserve">Development Program </w:t>
            </w:r>
          </w:p>
        </w:tc>
        <w:tc>
          <w:tcPr>
            <w:tcW w:w="6205" w:type="dxa"/>
          </w:tcPr>
          <w:p w14:paraId="20B56445" w14:textId="02462C67" w:rsidR="00965A15" w:rsidRPr="006260D4" w:rsidRDefault="00343E0A" w:rsidP="00CE5A92">
            <w:pPr>
              <w:spacing w:after="120" w:line="276" w:lineRule="auto"/>
              <w:jc w:val="both"/>
              <w:rPr>
                <w:rFonts w:ascii="Times New Roman" w:hAnsi="Times New Roman"/>
                <w:szCs w:val="24"/>
              </w:rPr>
            </w:pPr>
            <w:r w:rsidRPr="006260D4">
              <w:rPr>
                <w:rFonts w:ascii="Times New Roman" w:hAnsi="Times New Roman"/>
                <w:szCs w:val="24"/>
              </w:rPr>
              <w:t>The Developer’s proposed conceptual plans, elevations and floor plans as presented in the Proposal (together with changes approved by NYCEDC) will be attached to the Contract as preliminary specifications of the development program</w:t>
            </w:r>
            <w:ins w:id="24" w:author="Sharmaine Belton" w:date="2026-07-01T12:09:00Z" w16du:dateUtc="2026-07-01T16:09:00Z">
              <w:r w:rsidR="00A57AE2">
                <w:rPr>
                  <w:rFonts w:ascii="Times New Roman" w:hAnsi="Times New Roman"/>
                  <w:szCs w:val="24"/>
                </w:rPr>
                <w:t xml:space="preserve"> (“Development Program”)</w:t>
              </w:r>
            </w:ins>
            <w:r w:rsidRPr="006260D4">
              <w:rPr>
                <w:rFonts w:ascii="Times New Roman" w:hAnsi="Times New Roman"/>
                <w:szCs w:val="24"/>
              </w:rPr>
              <w:t xml:space="preserve">. Final plans and specifications shall be subject to approval by NYCEDC. </w:t>
            </w:r>
            <w:r w:rsidR="00965A15" w:rsidRPr="006260D4">
              <w:rPr>
                <w:rFonts w:ascii="Times New Roman" w:hAnsi="Times New Roman"/>
                <w:szCs w:val="24"/>
              </w:rPr>
              <w:t>It is anticipated that construction obligations in accordance therewith will encumber the Site, through Deed, restrictive covenant, Lease, or other like documents as applicable. The proposed development program must comply with all laws and approvals, including but not limited to land use approvals, relevant zoning, and any requirements set forth through permits.</w:t>
            </w:r>
          </w:p>
          <w:p w14:paraId="2AB22D97" w14:textId="0A99ED52" w:rsidR="001444C5" w:rsidRPr="007C1BAC" w:rsidRDefault="3C372CF5" w:rsidP="00256066">
            <w:pPr>
              <w:spacing w:after="240"/>
              <w:jc w:val="both"/>
              <w:rPr>
                <w:rFonts w:ascii="Times New Roman" w:hAnsi="Times New Roman"/>
              </w:rPr>
            </w:pPr>
            <w:r w:rsidRPr="007C1BAC">
              <w:rPr>
                <w:rFonts w:ascii="Times New Roman" w:hAnsi="Times New Roman"/>
              </w:rPr>
              <w:t xml:space="preserve">Developer will be expected to </w:t>
            </w:r>
            <w:r w:rsidR="00C57494">
              <w:rPr>
                <w:rFonts w:ascii="Times New Roman" w:hAnsi="Times New Roman"/>
              </w:rPr>
              <w:t>comply with</w:t>
            </w:r>
            <w:r w:rsidRPr="007C1BAC">
              <w:rPr>
                <w:rFonts w:ascii="Times New Roman" w:hAnsi="Times New Roman"/>
              </w:rPr>
              <w:t xml:space="preserve"> the affordability requirements of </w:t>
            </w:r>
            <w:r w:rsidR="3478D56A" w:rsidRPr="007C1BAC">
              <w:rPr>
                <w:rFonts w:ascii="Times New Roman" w:hAnsi="Times New Roman"/>
              </w:rPr>
              <w:t>New York State Real Property Tax Law</w:t>
            </w:r>
            <w:r w:rsidR="004E642B" w:rsidRPr="007C1BAC">
              <w:rPr>
                <w:rFonts w:ascii="Times New Roman" w:hAnsi="Times New Roman"/>
              </w:rPr>
              <w:t xml:space="preserve"> (“</w:t>
            </w:r>
            <w:r w:rsidR="004E642B" w:rsidRPr="007C1BAC">
              <w:rPr>
                <w:rFonts w:ascii="Times New Roman" w:hAnsi="Times New Roman"/>
                <w:u w:val="single"/>
              </w:rPr>
              <w:t>RPTL</w:t>
            </w:r>
            <w:r w:rsidR="004E642B" w:rsidRPr="007C1BAC">
              <w:rPr>
                <w:rFonts w:ascii="Times New Roman" w:hAnsi="Times New Roman"/>
              </w:rPr>
              <w:t>”)</w:t>
            </w:r>
            <w:r w:rsidR="3478D56A" w:rsidRPr="007C1BAC">
              <w:rPr>
                <w:rFonts w:ascii="Times New Roman" w:hAnsi="Times New Roman"/>
              </w:rPr>
              <w:t xml:space="preserve"> §485-x</w:t>
            </w:r>
            <w:r w:rsidR="004E12C5">
              <w:rPr>
                <w:rFonts w:ascii="Times New Roman" w:hAnsi="Times New Roman"/>
              </w:rPr>
              <w:t>.</w:t>
            </w:r>
          </w:p>
          <w:p w14:paraId="5945E42E" w14:textId="297A4B23" w:rsidR="004E5896" w:rsidRDefault="00F73512" w:rsidP="00256066">
            <w:pPr>
              <w:jc w:val="both"/>
              <w:rPr>
                <w:rFonts w:ascii="Times New Roman" w:hAnsi="Times New Roman"/>
              </w:rPr>
            </w:pPr>
            <w:r>
              <w:rPr>
                <w:rFonts w:ascii="Times New Roman" w:hAnsi="Times New Roman"/>
              </w:rPr>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43DE54F2" w:rsidR="00A539A2" w:rsidRPr="009C2225" w:rsidRDefault="00A57AE2" w:rsidP="003A1238">
            <w:pPr>
              <w:jc w:val="both"/>
              <w:rPr>
                <w:rFonts w:ascii="Times New Roman" w:hAnsi="Times New Roman"/>
              </w:rPr>
            </w:pPr>
            <w:ins w:id="25" w:author="Sharmaine Belton" w:date="2026-07-01T12:08:00Z" w16du:dateUtc="2026-07-01T16:08:00Z">
              <w:r>
                <w:rPr>
                  <w:rFonts w:ascii="Times New Roman" w:hAnsi="Times New Roman"/>
                </w:rPr>
                <w:t xml:space="preserve">Development </w:t>
              </w:r>
            </w:ins>
            <w:r w:rsidR="00A539A2">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del w:id="26" w:author="Sharmaine Belton" w:date="2026-07-01T12:08:00Z" w16du:dateUtc="2026-07-01T16:08:00Z">
              <w:r w:rsidR="001633FA" w:rsidDel="00A57AE2">
                <w:rPr>
                  <w:rFonts w:ascii="Times New Roman" w:hAnsi="Times New Roman"/>
                </w:rPr>
                <w:delText xml:space="preserve"> (“Development Program”)</w:delText>
              </w:r>
            </w:del>
            <w:r w:rsidR="00A539A2">
              <w:rPr>
                <w:rFonts w:ascii="Times New Roman" w:hAnsi="Times New Roman"/>
              </w:rPr>
              <w:t>:</w:t>
            </w:r>
          </w:p>
          <w:tbl>
            <w:tblPr>
              <w:tblStyle w:val="ListTable4"/>
              <w:tblW w:w="0" w:type="auto"/>
              <w:tblLook w:val="04A0" w:firstRow="1" w:lastRow="0" w:firstColumn="1" w:lastColumn="0" w:noHBand="0" w:noVBand="1"/>
            </w:tblPr>
            <w:tblGrid>
              <w:gridCol w:w="2043"/>
              <w:gridCol w:w="1137"/>
              <w:gridCol w:w="1384"/>
              <w:gridCol w:w="1415"/>
            </w:tblGrid>
            <w:tr w:rsidR="005E4C28" w:rsidRPr="00DC6B64"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DC6B64"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ZSF</w:t>
                  </w:r>
                </w:p>
              </w:tc>
              <w:tc>
                <w:tcPr>
                  <w:tcW w:w="1384" w:type="dxa"/>
                  <w:tcBorders>
                    <w:bottom w:val="single" w:sz="4" w:space="0" w:color="auto"/>
                  </w:tcBorders>
                </w:tcPr>
                <w:p w14:paraId="47FE31E9"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GSF</w:t>
                  </w:r>
                </w:p>
              </w:tc>
              <w:tc>
                <w:tcPr>
                  <w:tcW w:w="1415" w:type="dxa"/>
                  <w:tcBorders>
                    <w:bottom w:val="single" w:sz="4" w:space="0" w:color="auto"/>
                  </w:tcBorders>
                </w:tcPr>
                <w:p w14:paraId="7DCD89EA"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RSF</w:t>
                  </w:r>
                </w:p>
              </w:tc>
            </w:tr>
            <w:tr w:rsidR="005E4C28" w:rsidRPr="00DC6B64"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DC6B64" w:rsidRDefault="005E4C28" w:rsidP="003A1238">
                  <w:pPr>
                    <w:jc w:val="both"/>
                    <w:rPr>
                      <w:rFonts w:ascii="Times New Roman" w:hAnsi="Times New Roman"/>
                      <w:szCs w:val="24"/>
                    </w:rPr>
                  </w:pPr>
                  <w:r w:rsidRPr="00DC6B64">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DC6B64"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DC6B64" w:rsidRDefault="00957796" w:rsidP="003A1238">
                  <w:pPr>
                    <w:jc w:val="both"/>
                    <w:rPr>
                      <w:rFonts w:ascii="Times New Roman" w:hAnsi="Times New Roman"/>
                      <w:b w:val="0"/>
                      <w:szCs w:val="24"/>
                    </w:rPr>
                  </w:pPr>
                  <w:r w:rsidRPr="00DC6B64">
                    <w:rPr>
                      <w:rFonts w:ascii="Times New Roman" w:hAnsi="Times New Roman"/>
                      <w:szCs w:val="24"/>
                    </w:rPr>
                    <w:t>Community Serving uses</w:t>
                  </w:r>
                  <w:r w:rsidR="007038AF" w:rsidRPr="006260D4">
                    <w:rPr>
                      <w:rStyle w:val="FootnoteReference"/>
                      <w:rFonts w:ascii="Times New Roman" w:hAnsi="Times New Roman"/>
                      <w:szCs w:val="24"/>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DC6B64"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Pr="006260D4" w:rsidRDefault="007038AF" w:rsidP="007038AF">
                  <w:pPr>
                    <w:ind w:left="222"/>
                    <w:rPr>
                      <w:rFonts w:ascii="Times New Roman" w:hAnsi="Times New Roman"/>
                      <w:b w:val="0"/>
                      <w:bCs w:val="0"/>
                      <w:szCs w:val="24"/>
                    </w:rPr>
                  </w:pPr>
                  <w:r w:rsidRPr="006260D4">
                    <w:rPr>
                      <w:rFonts w:ascii="Times New Roman" w:hAnsi="Times New Roman"/>
                      <w:szCs w:val="24"/>
                    </w:rPr>
                    <w:t>Description</w:t>
                  </w:r>
                </w:p>
                <w:p w14:paraId="3C479AE6" w14:textId="77777777" w:rsidR="006C0140" w:rsidRPr="006260D4" w:rsidRDefault="006C0140" w:rsidP="007038AF">
                  <w:pPr>
                    <w:ind w:left="222"/>
                    <w:rPr>
                      <w:rFonts w:ascii="Times New Roman" w:hAnsi="Times New Roman"/>
                      <w:b w:val="0"/>
                      <w:bCs w:val="0"/>
                      <w:szCs w:val="24"/>
                    </w:rPr>
                  </w:pPr>
                </w:p>
                <w:p w14:paraId="2B8F0C80" w14:textId="77777777" w:rsidR="007038AF" w:rsidRPr="006260D4" w:rsidRDefault="007038AF" w:rsidP="007038AF">
                  <w:pPr>
                    <w:ind w:left="222"/>
                    <w:rPr>
                      <w:rFonts w:ascii="Times New Roman" w:hAnsi="Times New Roman"/>
                      <w:b w:val="0"/>
                      <w:bCs w:val="0"/>
                      <w:szCs w:val="24"/>
                    </w:rPr>
                  </w:pPr>
                </w:p>
                <w:p w14:paraId="7ADE6E90" w14:textId="48AF5606" w:rsidR="007038AF" w:rsidRPr="006260D4" w:rsidDel="00957796" w:rsidRDefault="007038AF" w:rsidP="004A24FE">
                  <w:pPr>
                    <w:ind w:left="222"/>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DC6B64"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DC6B64" w:rsidRDefault="005E4C28" w:rsidP="003A1238">
                  <w:pPr>
                    <w:jc w:val="both"/>
                    <w:rPr>
                      <w:rFonts w:ascii="Times New Roman" w:hAnsi="Times New Roman"/>
                      <w:szCs w:val="24"/>
                    </w:rPr>
                  </w:pPr>
                  <w:r w:rsidRPr="00DC6B64">
                    <w:rPr>
                      <w:rFonts w:ascii="Times New Roman" w:hAnsi="Times New Roman"/>
                      <w:szCs w:val="24"/>
                    </w:rPr>
                    <w:t>Retail</w:t>
                  </w:r>
                  <w:r w:rsidR="00957796" w:rsidRPr="00DC6B64">
                    <w:rPr>
                      <w:rFonts w:ascii="Times New Roman" w:hAnsi="Times New Roman"/>
                      <w:szCs w:val="24"/>
                    </w:rPr>
                    <w:t xml:space="preserve"> </w:t>
                  </w:r>
                  <w:r w:rsidR="00957796" w:rsidRPr="006260D4">
                    <w:rPr>
                      <w:rFonts w:ascii="Times New Roman" w:hAnsi="Times New Roman"/>
                      <w:szCs w:val="24"/>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DC6B64"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6260D4" w:rsidRDefault="00C9024A" w:rsidP="004A24FE">
                  <w:pPr>
                    <w:ind w:left="222"/>
                    <w:rPr>
                      <w:rFonts w:ascii="Times New Roman" w:hAnsi="Times New Roman"/>
                      <w:szCs w:val="24"/>
                    </w:rPr>
                  </w:pPr>
                  <w:r w:rsidRPr="006260D4">
                    <w:rPr>
                      <w:rFonts w:ascii="Times New Roman" w:hAnsi="Times New Roman"/>
                      <w:szCs w:val="24"/>
                    </w:rPr>
                    <w:t>Locally</w:t>
                  </w:r>
                  <w:r w:rsidR="004F6E47" w:rsidRPr="006260D4">
                    <w:rPr>
                      <w:rFonts w:ascii="Times New Roman" w:hAnsi="Times New Roman"/>
                      <w:szCs w:val="24"/>
                    </w:rPr>
                    <w:t xml:space="preserve">- </w:t>
                  </w:r>
                  <w:r w:rsidRPr="006260D4">
                    <w:rPr>
                      <w:rFonts w:ascii="Times New Roman" w:hAnsi="Times New Roman"/>
                      <w:szCs w:val="24"/>
                    </w:rPr>
                    <w:t>Ow</w:t>
                  </w:r>
                  <w:r w:rsidR="004F6E47" w:rsidRPr="006260D4">
                    <w:rPr>
                      <w:rFonts w:ascii="Times New Roman" w:hAnsi="Times New Roman"/>
                      <w:szCs w:val="24"/>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DC6B64"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DC6B64"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DC6B64"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 of Spaces</w:t>
                  </w:r>
                </w:p>
              </w:tc>
            </w:tr>
            <w:tr w:rsidR="00B66643" w:rsidRPr="00DC6B64"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DC6B64" w:rsidRDefault="00B66643" w:rsidP="003A1238">
                  <w:pPr>
                    <w:jc w:val="both"/>
                    <w:rPr>
                      <w:rFonts w:ascii="Times New Roman" w:hAnsi="Times New Roman"/>
                      <w:szCs w:val="24"/>
                    </w:rPr>
                  </w:pPr>
                  <w:r w:rsidRPr="00DC6B64">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DC6B64"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Pr="00DC6B64"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r>
            <w:tr w:rsidR="00CE02DE" w:rsidRPr="00DC6B64"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Pr="00DC6B64" w:rsidRDefault="00CE02DE" w:rsidP="003A1238">
                  <w:pPr>
                    <w:jc w:val="both"/>
                    <w:rPr>
                      <w:rFonts w:ascii="Times New Roman" w:hAnsi="Times New Roman"/>
                      <w:szCs w:val="24"/>
                    </w:rPr>
                  </w:pPr>
                  <w:r w:rsidRPr="00DC6B64">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Default="00801E4B" w:rsidP="003A1238">
            <w:pPr>
              <w:jc w:val="both"/>
              <w:rPr>
                <w:ins w:id="27" w:author="Sharmaine Belton" w:date="2026-06-30T10:49:00Z" w16du:dateUtc="2026-06-30T14:49:00Z"/>
                <w:rFonts w:ascii="Times New Roman" w:hAnsi="Times New Roman"/>
                <w:szCs w:val="24"/>
              </w:rPr>
            </w:pPr>
          </w:p>
          <w:p w14:paraId="0A6D68EA" w14:textId="77777777" w:rsidR="00623EC8" w:rsidRDefault="00623EC8" w:rsidP="003A1238">
            <w:pPr>
              <w:jc w:val="both"/>
              <w:rPr>
                <w:ins w:id="28" w:author="Sharmaine Belton" w:date="2026-06-30T10:49:00Z" w16du:dateUtc="2026-06-30T14:49:00Z"/>
                <w:rFonts w:ascii="Times New Roman" w:hAnsi="Times New Roman"/>
                <w:szCs w:val="24"/>
              </w:rPr>
            </w:pPr>
          </w:p>
          <w:p w14:paraId="795A41BE" w14:textId="77777777" w:rsidR="00623EC8" w:rsidRDefault="00623EC8" w:rsidP="003A1238">
            <w:pPr>
              <w:jc w:val="both"/>
              <w:rPr>
                <w:ins w:id="29" w:author="Sharmaine Belton" w:date="2026-06-30T10:49:00Z" w16du:dateUtc="2026-06-30T14:49:00Z"/>
                <w:rFonts w:ascii="Times New Roman" w:hAnsi="Times New Roman"/>
                <w:szCs w:val="24"/>
              </w:rPr>
            </w:pPr>
          </w:p>
          <w:p w14:paraId="5DFF4ECD" w14:textId="77777777" w:rsidR="00623EC8" w:rsidRDefault="00623EC8" w:rsidP="003A1238">
            <w:pPr>
              <w:jc w:val="both"/>
              <w:rPr>
                <w:ins w:id="30" w:author="Sharmaine Belton" w:date="2026-06-30T10:49:00Z" w16du:dateUtc="2026-06-30T14:49:00Z"/>
                <w:rFonts w:ascii="Times New Roman" w:hAnsi="Times New Roman"/>
                <w:szCs w:val="24"/>
              </w:rPr>
            </w:pPr>
          </w:p>
          <w:p w14:paraId="070450ED" w14:textId="77777777" w:rsidR="00623EC8" w:rsidRDefault="00623EC8" w:rsidP="003A1238">
            <w:pPr>
              <w:jc w:val="both"/>
              <w:rPr>
                <w:ins w:id="31" w:author="Sharmaine Belton" w:date="2026-06-30T10:49:00Z" w16du:dateUtc="2026-06-30T14:49:00Z"/>
                <w:rFonts w:ascii="Times New Roman" w:hAnsi="Times New Roman"/>
                <w:szCs w:val="24"/>
              </w:rPr>
            </w:pPr>
          </w:p>
          <w:p w14:paraId="3E97E29A" w14:textId="77777777" w:rsidR="00623EC8" w:rsidRPr="00DC6B64" w:rsidDel="00BD103B" w:rsidRDefault="00623EC8" w:rsidP="003A1238">
            <w:pPr>
              <w:jc w:val="both"/>
              <w:rPr>
                <w:del w:id="32" w:author="Sharmaine Belton" w:date="2026-07-01T12:09:00Z" w16du:dateUtc="2026-07-01T16:09:00Z"/>
                <w:rFonts w:ascii="Times New Roman" w:hAnsi="Times New Roman"/>
                <w:szCs w:val="24"/>
              </w:rPr>
            </w:pPr>
          </w:p>
          <w:p w14:paraId="58F0FF39" w14:textId="77777777" w:rsidR="005E4C28" w:rsidRPr="00DC6B64" w:rsidRDefault="005E4C28" w:rsidP="003A1238">
            <w:pPr>
              <w:jc w:val="both"/>
              <w:rPr>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
            <w:tblGrid>
              <w:gridCol w:w="1362"/>
              <w:gridCol w:w="780"/>
              <w:gridCol w:w="989"/>
              <w:gridCol w:w="1336"/>
              <w:gridCol w:w="833"/>
              <w:gridCol w:w="679"/>
            </w:tblGrid>
            <w:tr w:rsidR="0091364D" w:rsidRPr="00DC6B64" w14:paraId="285B7461" w14:textId="61D8F6EF" w:rsidTr="006260D4">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142" w:type="dxa"/>
                  <w:gridSpan w:val="2"/>
                  <w:tcBorders>
                    <w:bottom w:val="single" w:sz="4" w:space="0" w:color="auto"/>
                  </w:tcBorders>
                </w:tcPr>
                <w:p w14:paraId="21657598" w14:textId="64AA567B" w:rsidR="0091364D" w:rsidRPr="009C2225" w:rsidRDefault="0091364D" w:rsidP="003A1238">
                  <w:pPr>
                    <w:jc w:val="both"/>
                    <w:rPr>
                      <w:rFonts w:ascii="Times New Roman" w:hAnsi="Times New Roman"/>
                    </w:rPr>
                  </w:pPr>
                  <w:r w:rsidRPr="0A78AA02">
                    <w:rPr>
                      <w:rFonts w:ascii="Times New Roman" w:hAnsi="Times New Roman"/>
                    </w:rPr>
                    <w:t xml:space="preserve"> </w:t>
                  </w:r>
                </w:p>
              </w:tc>
              <w:tc>
                <w:tcPr>
                  <w:tcW w:w="2325" w:type="dxa"/>
                  <w:gridSpan w:val="2"/>
                  <w:tcBorders>
                    <w:bottom w:val="single" w:sz="4" w:space="0" w:color="auto"/>
                  </w:tcBorders>
                </w:tcPr>
                <w:p w14:paraId="4C5D0A28" w14:textId="0141D899" w:rsidR="0091364D" w:rsidRPr="00DC6B64"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Unit Count</w:t>
                  </w:r>
                  <w:r w:rsidRPr="00DC6B64">
                    <w:rPr>
                      <w:rStyle w:val="FootnoteReference"/>
                      <w:rFonts w:ascii="Times New Roman" w:hAnsi="Times New Roman"/>
                      <w:szCs w:val="24"/>
                    </w:rPr>
                    <w:footnoteReference w:id="3"/>
                  </w:r>
                </w:p>
              </w:tc>
              <w:tc>
                <w:tcPr>
                  <w:tcW w:w="833" w:type="dxa"/>
                  <w:tcBorders>
                    <w:bottom w:val="single" w:sz="4" w:space="0" w:color="auto"/>
                  </w:tcBorders>
                </w:tcPr>
                <w:p w14:paraId="1E95D883" w14:textId="77777777" w:rsidR="00C26617" w:rsidRPr="006260D4"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4"/>
                    </w:rPr>
                  </w:pPr>
                  <w:r w:rsidRPr="006260D4">
                    <w:rPr>
                      <w:rFonts w:ascii="Times New Roman" w:hAnsi="Times New Roman"/>
                      <w:szCs w:val="24"/>
                    </w:rPr>
                    <w:t>RSF</w:t>
                  </w:r>
                </w:p>
                <w:p w14:paraId="795A6318" w14:textId="28A00969" w:rsidR="0091364D" w:rsidRPr="006260D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4"/>
                    </w:rPr>
                  </w:pPr>
                  <w:r w:rsidRPr="006260D4">
                    <w:rPr>
                      <w:rFonts w:ascii="Times New Roman" w:hAnsi="Times New Roman"/>
                      <w:szCs w:val="24"/>
                    </w:rPr>
                    <w:t>(#)</w:t>
                  </w:r>
                </w:p>
              </w:tc>
              <w:tc>
                <w:tcPr>
                  <w:tcW w:w="679" w:type="dxa"/>
                  <w:tcBorders>
                    <w:bottom w:val="single" w:sz="4" w:space="0" w:color="auto"/>
                  </w:tcBorders>
                </w:tcPr>
                <w:p w14:paraId="5B8611A7" w14:textId="489A2551" w:rsidR="0091364D" w:rsidRPr="00DC6B6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6260D4">
                    <w:rPr>
                      <w:rFonts w:ascii="Times New Roman" w:hAnsi="Times New Roman"/>
                      <w:szCs w:val="24"/>
                    </w:rPr>
                    <w:t>RSF (%)</w:t>
                  </w:r>
                </w:p>
              </w:tc>
            </w:tr>
            <w:tr w:rsidR="0091364D" w:rsidRPr="00DC6B64" w14:paraId="6004C73C" w14:textId="7E73CF40"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6A87" w14:textId="77777777" w:rsidR="0091364D" w:rsidRPr="00DC6B64" w:rsidRDefault="0091364D" w:rsidP="003A1238">
                  <w:pPr>
                    <w:jc w:val="both"/>
                    <w:rPr>
                      <w:rFonts w:ascii="Times New Roman" w:hAnsi="Times New Roman"/>
                      <w:szCs w:val="24"/>
                    </w:rPr>
                  </w:pPr>
                  <w:r w:rsidRPr="00DC6B64">
                    <w:rPr>
                      <w:rFonts w:ascii="Times New Roman" w:hAnsi="Times New Roman"/>
                      <w:szCs w:val="24"/>
                    </w:rPr>
                    <w:t>Market Rate</w:t>
                  </w:r>
                </w:p>
              </w:tc>
              <w:tc>
                <w:tcPr>
                  <w:tcW w:w="780" w:type="dxa"/>
                  <w:tcBorders>
                    <w:top w:val="single" w:sz="4" w:space="0" w:color="auto"/>
                    <w:left w:val="single" w:sz="4" w:space="0" w:color="auto"/>
                    <w:right w:val="single" w:sz="4" w:space="0" w:color="auto"/>
                  </w:tcBorders>
                  <w:shd w:val="clear" w:color="auto" w:fill="FFFFFF" w:themeFill="background1"/>
                </w:tcPr>
                <w:p w14:paraId="5FB17634"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top w:val="single" w:sz="4" w:space="0" w:color="auto"/>
                    <w:left w:val="single" w:sz="4" w:space="0" w:color="auto"/>
                    <w:right w:val="single" w:sz="4" w:space="0" w:color="auto"/>
                  </w:tcBorders>
                  <w:shd w:val="clear" w:color="auto" w:fill="FFFFFF" w:themeFill="background1"/>
                </w:tcPr>
                <w:p w14:paraId="3E6B66DF" w14:textId="1C03FA99"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BBC4" w14:textId="77777777"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410E1F2B" w14:textId="653AD203" w:rsidTr="006260D4">
              <w:trPr>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21BD" w14:textId="77777777" w:rsidR="0091364D" w:rsidRPr="00DC6B64" w:rsidRDefault="0091364D" w:rsidP="00587C3A">
                  <w:pPr>
                    <w:jc w:val="both"/>
                    <w:rPr>
                      <w:rFonts w:ascii="Times New Roman" w:hAnsi="Times New Roman"/>
                      <w:szCs w:val="24"/>
                    </w:rPr>
                  </w:pPr>
                  <w:r w:rsidRPr="00DC6B64">
                    <w:rPr>
                      <w:rFonts w:ascii="Times New Roman" w:hAnsi="Times New Roman"/>
                      <w:szCs w:val="24"/>
                    </w:rPr>
                    <w:t>Affordable</w:t>
                  </w:r>
                </w:p>
              </w:tc>
              <w:tc>
                <w:tcPr>
                  <w:tcW w:w="780" w:type="dxa"/>
                  <w:tcBorders>
                    <w:left w:val="single" w:sz="4" w:space="0" w:color="auto"/>
                    <w:right w:val="single" w:sz="4" w:space="0" w:color="auto"/>
                  </w:tcBorders>
                  <w:shd w:val="clear" w:color="auto" w:fill="FFFFFF" w:themeFill="background1"/>
                </w:tcPr>
                <w:p w14:paraId="3A5593D9"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14FC8D74" w14:textId="3D492678"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tcPr>
                <w:p w14:paraId="1C97AF48"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2F169708" w14:textId="1118F027"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E7E59" w14:textId="46FA873C"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04F07A17"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22D5121" w14:textId="0FE5FB90"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CAEF"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896CA06" w14:textId="4E5DB730" w:rsidTr="006260D4">
              <w:trPr>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EB5E" w14:textId="7017B4FE"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71C2276E"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1F60A87" w14:textId="4BB82076"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82AD"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BB93BC1" w14:textId="16C00900"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9238" w14:textId="70AD63DD"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bottom w:val="single" w:sz="4" w:space="0" w:color="auto"/>
                    <w:right w:val="single" w:sz="4" w:space="0" w:color="auto"/>
                  </w:tcBorders>
                  <w:shd w:val="clear" w:color="auto" w:fill="FFFFFF" w:themeFill="background1"/>
                </w:tcPr>
                <w:p w14:paraId="01FB069D"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bottom w:val="single" w:sz="4" w:space="0" w:color="auto"/>
                    <w:right w:val="single" w:sz="4" w:space="0" w:color="auto"/>
                  </w:tcBorders>
                  <w:shd w:val="clear" w:color="auto" w:fill="FFFFFF" w:themeFill="background1"/>
                </w:tcPr>
                <w:p w14:paraId="5F31B989" w14:textId="4B868076"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1BB"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3472F3F4" w14:textId="3CC433BC"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B2BA63" w14:textId="77777777" w:rsidR="0091364D" w:rsidRPr="00DC6B64" w:rsidRDefault="0091364D" w:rsidP="00587C3A">
                  <w:pPr>
                    <w:jc w:val="both"/>
                    <w:rPr>
                      <w:rFonts w:ascii="Times New Roman" w:hAnsi="Times New Roman"/>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554C3"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Market</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8CCB"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Affordable</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A828" w14:textId="17A0A9B0" w:rsidR="00C26617" w:rsidRPr="006260D4"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RSF</w:t>
                  </w:r>
                </w:p>
                <w:p w14:paraId="6D15B2B6" w14:textId="099A8AB3"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w:t>
                  </w:r>
                  <w:r w:rsidR="0044626D" w:rsidRPr="006260D4">
                    <w:rPr>
                      <w:rFonts w:ascii="Times New Roman" w:hAnsi="Times New Roman"/>
                      <w:b/>
                      <w:bCs/>
                      <w:szCs w:val="24"/>
                    </w:rPr>
                    <w:t>#)</w:t>
                  </w:r>
                </w:p>
              </w:tc>
              <w:tc>
                <w:tcPr>
                  <w:tcW w:w="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8917" w14:textId="757C41D4" w:rsidR="0091364D" w:rsidRPr="006260D4"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6260D4">
                    <w:rPr>
                      <w:rFonts w:ascii="Times New Roman" w:hAnsi="Times New Roman"/>
                      <w:b/>
                      <w:bCs/>
                      <w:szCs w:val="24"/>
                    </w:rPr>
                    <w:t>RSF (%)</w:t>
                  </w:r>
                </w:p>
              </w:tc>
            </w:tr>
            <w:tr w:rsidR="0091364D" w:rsidRPr="00DC6B64" w14:paraId="0DF5BC72" w14:textId="58386A55"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5B7ED"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Studio</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C23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C1480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B9469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2F8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70F0C8E1" w14:textId="1868B4D6"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0ADA"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One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11D5"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6F74DA8A"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5E91"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4518"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5F35C6B5" w14:textId="5E14551F" w:rsidTr="006260D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75D8B"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 xml:space="preserve">Two Bedroom </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767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7176"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0786982"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72A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5A1DDFE" w14:textId="51F91E65"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FDEC"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Three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5E1D5B"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DEA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5D0FDD6F"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350E337" w14:textId="46499A78"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F40D" w14:textId="3E4FE68D" w:rsidR="0091364D" w:rsidRPr="00DC6B64" w:rsidRDefault="0091364D" w:rsidP="00DF1F56">
                  <w:pPr>
                    <w:jc w:val="both"/>
                    <w:rPr>
                      <w:rFonts w:ascii="Times New Roman" w:hAnsi="Times New Roman"/>
                      <w:szCs w:val="24"/>
                    </w:rPr>
                  </w:pPr>
                  <w:r w:rsidRPr="00DC6B64">
                    <w:rPr>
                      <w:rFonts w:ascii="Times New Roman" w:hAnsi="Times New Roman"/>
                      <w:szCs w:val="24"/>
                    </w:rPr>
                    <w:t>Total</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64BA"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317FEA6B"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CFAD9"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C2A5"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DC6B64"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02F12735" w:rsidR="00B05AD5" w:rsidRDefault="007F75D0" w:rsidP="000B0D51">
            <w:pPr>
              <w:jc w:val="both"/>
              <w:rPr>
                <w:rFonts w:ascii="Times New Roman" w:hAnsi="Times New Roman"/>
              </w:rPr>
            </w:pPr>
            <w:r w:rsidRPr="000B0D51">
              <w:rPr>
                <w:rFonts w:ascii="Times New Roman" w:hAnsi="Times New Roman"/>
              </w:rPr>
              <w:t>1</w:t>
            </w:r>
            <w:r w:rsidR="00F415C9" w:rsidRPr="000B0D51">
              <w:rPr>
                <w:rFonts w:ascii="Times New Roman" w:hAnsi="Times New Roman"/>
              </w:rPr>
              <w:t>2</w:t>
            </w:r>
            <w:r w:rsidR="00A55ADF" w:rsidRPr="0A78AA02">
              <w:rPr>
                <w:rFonts w:ascii="Times New Roman" w:hAnsi="Times New Roman"/>
              </w:rPr>
              <w:t xml:space="preserve">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Downpayment </w:t>
            </w:r>
          </w:p>
        </w:tc>
        <w:tc>
          <w:tcPr>
            <w:tcW w:w="6205" w:type="dxa"/>
          </w:tcPr>
          <w:p w14:paraId="72042E9E" w14:textId="51D46D77" w:rsidR="006571B4" w:rsidRDefault="00A60D4D" w:rsidP="000B0D51">
            <w:pPr>
              <w:jc w:val="both"/>
              <w:rPr>
                <w:rFonts w:ascii="Times New Roman" w:hAnsi="Times New Roman"/>
                <w:szCs w:val="24"/>
              </w:rPr>
            </w:pPr>
            <w:r w:rsidRPr="00A60D4D">
              <w:rPr>
                <w:rFonts w:ascii="Times New Roman" w:hAnsi="Times New Roman"/>
                <w:szCs w:val="24"/>
              </w:rPr>
              <w:t xml:space="preserve">Upon execution of the Contract,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7E4FA835" w14:textId="44EAF4AA" w:rsidR="00B05AD5" w:rsidRDefault="00115570" w:rsidP="00B05AD5">
            <w:pPr>
              <w:pStyle w:val="ListParagraph"/>
              <w:numPr>
                <w:ilvl w:val="0"/>
                <w:numId w:val="9"/>
              </w:numPr>
              <w:ind w:left="330"/>
              <w:rPr>
                <w:rFonts w:ascii="Times New Roman" w:hAnsi="Times New Roman"/>
                <w:b/>
                <w:bCs/>
                <w:szCs w:val="24"/>
              </w:rPr>
            </w:pPr>
            <w:r>
              <w:rPr>
                <w:rFonts w:ascii="Times New Roman" w:hAnsi="Times New Roman"/>
                <w:b/>
                <w:bCs/>
                <w:szCs w:val="24"/>
              </w:rPr>
              <w:t>Consideration</w:t>
            </w:r>
          </w:p>
          <w:p w14:paraId="62C7C358" w14:textId="09222770" w:rsidR="00B05AD5" w:rsidRDefault="00B05AD5" w:rsidP="00B05AD5">
            <w:pPr>
              <w:rPr>
                <w:rFonts w:ascii="Times New Roman" w:hAnsi="Times New Roman"/>
                <w:b/>
                <w:bCs/>
                <w:szCs w:val="24"/>
              </w:rPr>
            </w:pPr>
          </w:p>
        </w:tc>
        <w:tc>
          <w:tcPr>
            <w:tcW w:w="6205" w:type="dxa"/>
          </w:tcPr>
          <w:p w14:paraId="0B78F525" w14:textId="76DEA2BF" w:rsidR="00446925" w:rsidRDefault="00B05AD5" w:rsidP="000B0D51">
            <w:pPr>
              <w:jc w:val="both"/>
              <w:rPr>
                <w:rFonts w:ascii="Times New Roman" w:hAnsi="Times New Roman"/>
              </w:rPr>
            </w:pPr>
            <w:r w:rsidRPr="4F4AAC71">
              <w:rPr>
                <w:rFonts w:ascii="Times New Roman" w:hAnsi="Times New Roman"/>
              </w:rPr>
              <w:t xml:space="preserve">The total </w:t>
            </w:r>
            <w:r w:rsidR="00D15CAE">
              <w:rPr>
                <w:rFonts w:ascii="Times New Roman" w:hAnsi="Times New Roman"/>
              </w:rPr>
              <w:t>consideration</w:t>
            </w:r>
            <w:r w:rsidRPr="4F4AAC71">
              <w:rPr>
                <w:rFonts w:ascii="Times New Roman" w:hAnsi="Times New Roman"/>
              </w:rPr>
              <w:t xml:space="preserve"> </w:t>
            </w:r>
            <w:del w:id="33" w:author="Gabe Seidel" w:date="2026-07-06T14:20:00Z" w16du:dateUtc="2026-07-06T18:20:00Z">
              <w:r w:rsidR="00D15CAE" w:rsidDel="000516AD">
                <w:rPr>
                  <w:rFonts w:ascii="Times New Roman" w:hAnsi="Times New Roman"/>
                </w:rPr>
                <w:delText xml:space="preserve"> </w:delText>
              </w:r>
            </w:del>
            <w:r w:rsidR="00D15CAE">
              <w:rPr>
                <w:rFonts w:ascii="Times New Roman" w:hAnsi="Times New Roman"/>
              </w:rPr>
              <w:t>will be</w:t>
            </w:r>
            <w:r w:rsidR="00D15CAE" w:rsidRPr="4F4AAC71">
              <w:rPr>
                <w:rFonts w:ascii="Times New Roman" w:hAnsi="Times New Roman"/>
              </w:rPr>
              <w:t xml:space="preserve"> </w:t>
            </w:r>
            <w:r w:rsidRPr="001136D0">
              <w:rPr>
                <w:rFonts w:ascii="Times New Roman" w:hAnsi="Times New Roman"/>
              </w:rPr>
              <w:t>$</w:t>
            </w:r>
            <w:r w:rsidR="00446925">
              <w:rPr>
                <w:rFonts w:ascii="Times New Roman" w:hAnsi="Times New Roman"/>
              </w:rPr>
              <w:t>[________</w:t>
            </w:r>
            <w:ins w:id="34" w:author="Sharmaine Belton" w:date="2026-07-01T12:11:00Z" w16du:dateUtc="2026-07-01T16:11:00Z">
              <w:r w:rsidR="00B47096">
                <w:rPr>
                  <w:rFonts w:ascii="Times New Roman" w:hAnsi="Times New Roman"/>
                </w:rPr>
                <w:t>_</w:t>
              </w:r>
            </w:ins>
            <w:r w:rsidR="00446925">
              <w:rPr>
                <w:rFonts w:ascii="Times New Roman" w:hAnsi="Times New Roman"/>
              </w:rPr>
              <w:t>_]</w:t>
            </w:r>
            <w:ins w:id="35" w:author="Sharmaine Belton" w:date="2026-07-01T12:11:00Z" w16du:dateUtc="2026-07-01T16:11:00Z">
              <w:r w:rsidR="00B47096">
                <w:rPr>
                  <w:rFonts w:ascii="Times New Roman" w:hAnsi="Times New Roman"/>
                </w:rPr>
                <w:t xml:space="preserve"> </w:t>
              </w:r>
            </w:ins>
            <w:r w:rsidRPr="4F4AAC71">
              <w:rPr>
                <w:rFonts w:ascii="Times New Roman" w:hAnsi="Times New Roman"/>
              </w:rPr>
              <w:t>Dolla</w:t>
            </w:r>
            <w:r w:rsidR="008C0DCA">
              <w:rPr>
                <w:rFonts w:ascii="Times New Roman" w:hAnsi="Times New Roman"/>
              </w:rPr>
              <w:t>r</w:t>
            </w:r>
            <w:r w:rsidR="00446925">
              <w:rPr>
                <w:rFonts w:ascii="Times New Roman" w:hAnsi="Times New Roman"/>
              </w:rPr>
              <w:t>s</w:t>
            </w:r>
            <w:r w:rsidR="008752A9">
              <w:rPr>
                <w:rFonts w:ascii="Times New Roman" w:hAnsi="Times New Roman"/>
              </w:rPr>
              <w:t xml:space="preserve"> (“</w:t>
            </w:r>
            <w:r w:rsidR="00D51A13">
              <w:rPr>
                <w:rFonts w:ascii="Times New Roman" w:hAnsi="Times New Roman"/>
              </w:rPr>
              <w:t>Consideration</w:t>
            </w:r>
            <w:r w:rsidR="008752A9">
              <w:rPr>
                <w:rFonts w:ascii="Times New Roman" w:hAnsi="Times New Roman"/>
              </w:rPr>
              <w:t>”)</w:t>
            </w:r>
            <w:r w:rsidR="00F25AA5">
              <w:rPr>
                <w:rFonts w:ascii="Times New Roman" w:hAnsi="Times New Roman"/>
              </w:rPr>
              <w:t>.</w:t>
            </w:r>
          </w:p>
          <w:p w14:paraId="0A5A1550" w14:textId="77777777" w:rsidR="00446925" w:rsidRDefault="00446925" w:rsidP="000B0D51">
            <w:pPr>
              <w:jc w:val="both"/>
              <w:rPr>
                <w:rFonts w:ascii="Times New Roman" w:hAnsi="Times New Roman"/>
              </w:rPr>
            </w:pPr>
          </w:p>
          <w:p w14:paraId="75FDBE95" w14:textId="00CF912E" w:rsidR="005138C3" w:rsidRDefault="00446925" w:rsidP="000B0D51">
            <w:pPr>
              <w:jc w:val="both"/>
              <w:rPr>
                <w:ins w:id="36" w:author="Gabe Seidel" w:date="2026-07-06T14:23:00Z" w16du:dateUtc="2026-07-06T18:23:00Z"/>
                <w:rFonts w:ascii="Times New Roman" w:eastAsia="Arial" w:hAnsi="Times New Roman"/>
              </w:rPr>
            </w:pPr>
            <w:r w:rsidRPr="00856ACF">
              <w:rPr>
                <w:rFonts w:ascii="Times New Roman" w:hAnsi="Times New Roman"/>
              </w:rPr>
              <w:t xml:space="preserve">Developers should seek to maximize the </w:t>
            </w:r>
            <w:r w:rsidR="00301ED3">
              <w:rPr>
                <w:rFonts w:ascii="Times New Roman" w:hAnsi="Times New Roman"/>
              </w:rPr>
              <w:t xml:space="preserve">total </w:t>
            </w:r>
            <w:ins w:id="37" w:author="Sharmaine Belton" w:date="2026-07-01T12:18:00Z" w16du:dateUtc="2026-07-01T16:18:00Z">
              <w:r w:rsidR="00F95693">
                <w:rPr>
                  <w:rFonts w:ascii="Times New Roman" w:hAnsi="Times New Roman"/>
                </w:rPr>
                <w:t>C</w:t>
              </w:r>
            </w:ins>
            <w:del w:id="38" w:author="Sharmaine Belton" w:date="2026-07-01T12:18:00Z" w16du:dateUtc="2026-07-01T16:18:00Z">
              <w:r w:rsidR="00301ED3" w:rsidDel="00F95693">
                <w:rPr>
                  <w:rFonts w:ascii="Times New Roman" w:hAnsi="Times New Roman"/>
                </w:rPr>
                <w:delText>c</w:delText>
              </w:r>
            </w:del>
            <w:r w:rsidR="00301ED3">
              <w:rPr>
                <w:rFonts w:ascii="Times New Roman" w:hAnsi="Times New Roman"/>
              </w:rPr>
              <w:t>onsideration</w:t>
            </w:r>
            <w:r w:rsidR="00D51A13">
              <w:rPr>
                <w:rFonts w:ascii="Times New Roman" w:hAnsi="Times New Roman"/>
              </w:rPr>
              <w:t xml:space="preserve">, inclusive of </w:t>
            </w:r>
            <w:del w:id="39" w:author="Gabe Seidel" w:date="2026-07-06T14:18:00Z" w16du:dateUtc="2026-07-06T18:18:00Z">
              <w:r w:rsidR="00D51A13" w:rsidDel="00804D19">
                <w:rPr>
                  <w:rFonts w:ascii="Times New Roman" w:hAnsi="Times New Roman"/>
                </w:rPr>
                <w:delText xml:space="preserve">purchase </w:delText>
              </w:r>
            </w:del>
            <w:ins w:id="40" w:author="Gabe Seidel" w:date="2026-07-06T14:18:00Z" w16du:dateUtc="2026-07-06T18:18:00Z">
              <w:r w:rsidR="00804D19">
                <w:rPr>
                  <w:rFonts w:ascii="Times New Roman" w:hAnsi="Times New Roman"/>
                </w:rPr>
                <w:t xml:space="preserve">Purchase </w:t>
              </w:r>
            </w:ins>
            <w:del w:id="41" w:author="Gabe Seidel" w:date="2026-07-06T14:19:00Z" w16du:dateUtc="2026-07-06T18:19:00Z">
              <w:r w:rsidR="00D51A13" w:rsidDel="00804D19">
                <w:rPr>
                  <w:rFonts w:ascii="Times New Roman" w:hAnsi="Times New Roman"/>
                </w:rPr>
                <w:delText xml:space="preserve">price </w:delText>
              </w:r>
            </w:del>
            <w:ins w:id="42" w:author="Gabe Seidel" w:date="2026-07-06T14:19:00Z" w16du:dateUtc="2026-07-06T18:19:00Z">
              <w:r w:rsidR="00804D19">
                <w:rPr>
                  <w:rFonts w:ascii="Times New Roman" w:hAnsi="Times New Roman"/>
                </w:rPr>
                <w:t xml:space="preserve">Price </w:t>
              </w:r>
            </w:ins>
            <w:r w:rsidR="00D51A13">
              <w:rPr>
                <w:rFonts w:ascii="Times New Roman" w:hAnsi="Times New Roman"/>
              </w:rPr>
              <w:t>and Administrative Fee</w:t>
            </w:r>
            <w:ins w:id="43" w:author="Sharmaine Belton" w:date="2026-07-01T12:15:00Z" w16du:dateUtc="2026-07-01T16:15:00Z">
              <w:r w:rsidR="009E49CA">
                <w:rPr>
                  <w:rFonts w:ascii="Times New Roman" w:hAnsi="Times New Roman"/>
                </w:rPr>
                <w:t xml:space="preserve"> </w:t>
              </w:r>
            </w:ins>
            <w:r w:rsidR="00D51A13">
              <w:rPr>
                <w:rFonts w:ascii="Times New Roman" w:hAnsi="Times New Roman"/>
              </w:rPr>
              <w:t>( as defined below)</w:t>
            </w:r>
            <w:r w:rsidR="00600B38" w:rsidRPr="00856ACF">
              <w:rPr>
                <w:rFonts w:ascii="Times New Roman" w:hAnsi="Times New Roman"/>
              </w:rPr>
              <w:t>.</w:t>
            </w:r>
            <w:r w:rsidR="00856ACF" w:rsidRPr="00856ACF">
              <w:rPr>
                <w:rFonts w:ascii="Times New Roman" w:hAnsi="Times New Roman"/>
              </w:rPr>
              <w:t xml:space="preserve">  </w:t>
            </w:r>
            <w:r w:rsidR="00856ACF" w:rsidRPr="006260D4">
              <w:rPr>
                <w:rFonts w:ascii="Times New Roman" w:eastAsia="Arial" w:hAnsi="Times New Roman"/>
              </w:rPr>
              <w:t xml:space="preserve">NYCEDC </w:t>
            </w:r>
            <w:r w:rsidR="00390596" w:rsidRPr="72083711">
              <w:rPr>
                <w:rFonts w:ascii="Times New Roman" w:eastAsia="Arial" w:hAnsi="Times New Roman"/>
              </w:rPr>
              <w:t>will determine th</w:t>
            </w:r>
            <w:r w:rsidR="004002C4" w:rsidRPr="72083711">
              <w:rPr>
                <w:rFonts w:ascii="Times New Roman" w:eastAsia="Arial" w:hAnsi="Times New Roman"/>
              </w:rPr>
              <w:t xml:space="preserve">e amounts to be </w:t>
            </w:r>
            <w:r w:rsidR="00E87289" w:rsidRPr="72083711">
              <w:rPr>
                <w:rFonts w:ascii="Times New Roman" w:eastAsia="Arial" w:hAnsi="Times New Roman"/>
              </w:rPr>
              <w:t>allocated</w:t>
            </w:r>
            <w:r w:rsidR="004002C4" w:rsidRPr="72083711">
              <w:rPr>
                <w:rFonts w:ascii="Times New Roman" w:eastAsia="Arial" w:hAnsi="Times New Roman"/>
              </w:rPr>
              <w:t xml:space="preserve"> between </w:t>
            </w:r>
            <w:r w:rsidR="00E87289" w:rsidRPr="72083711">
              <w:rPr>
                <w:rFonts w:ascii="Times New Roman" w:eastAsia="Arial" w:hAnsi="Times New Roman"/>
              </w:rPr>
              <w:t xml:space="preserve">the </w:t>
            </w:r>
            <w:ins w:id="44" w:author="Sharmaine Belton" w:date="2026-07-01T12:18:00Z" w16du:dateUtc="2026-07-01T16:18:00Z">
              <w:r w:rsidR="00830CF6">
                <w:rPr>
                  <w:rFonts w:ascii="Times New Roman" w:eastAsia="Arial" w:hAnsi="Times New Roman"/>
                </w:rPr>
                <w:t>p</w:t>
              </w:r>
            </w:ins>
            <w:del w:id="45" w:author="Sharmaine Belton" w:date="2026-07-01T12:18:00Z" w16du:dateUtc="2026-07-01T16:18:00Z">
              <w:r w:rsidR="00231196" w:rsidRPr="72083711" w:rsidDel="00830CF6">
                <w:rPr>
                  <w:rFonts w:ascii="Times New Roman" w:eastAsia="Arial" w:hAnsi="Times New Roman"/>
                </w:rPr>
                <w:delText>P</w:delText>
              </w:r>
            </w:del>
            <w:r w:rsidR="004002C4" w:rsidRPr="72083711">
              <w:rPr>
                <w:rFonts w:ascii="Times New Roman" w:eastAsia="Arial" w:hAnsi="Times New Roman"/>
              </w:rPr>
              <w:t xml:space="preserve">urchase </w:t>
            </w:r>
            <w:ins w:id="46" w:author="Sharmaine Belton" w:date="2026-07-01T12:18:00Z" w16du:dateUtc="2026-07-01T16:18:00Z">
              <w:r w:rsidR="00830CF6">
                <w:rPr>
                  <w:rFonts w:ascii="Times New Roman" w:eastAsia="Arial" w:hAnsi="Times New Roman"/>
                </w:rPr>
                <w:t>p</w:t>
              </w:r>
            </w:ins>
            <w:del w:id="47" w:author="Sharmaine Belton" w:date="2026-07-01T12:18:00Z" w16du:dateUtc="2026-07-01T16:18:00Z">
              <w:r w:rsidR="00231196" w:rsidRPr="72083711" w:rsidDel="00830CF6">
                <w:rPr>
                  <w:rFonts w:ascii="Times New Roman" w:eastAsia="Arial" w:hAnsi="Times New Roman"/>
                </w:rPr>
                <w:delText>P</w:delText>
              </w:r>
            </w:del>
            <w:r w:rsidR="004002C4" w:rsidRPr="72083711">
              <w:rPr>
                <w:rFonts w:ascii="Times New Roman" w:eastAsia="Arial" w:hAnsi="Times New Roman"/>
              </w:rPr>
              <w:t xml:space="preserve">rice and </w:t>
            </w:r>
            <w:r w:rsidR="00E87289" w:rsidRPr="72083711">
              <w:rPr>
                <w:rFonts w:ascii="Times New Roman" w:eastAsia="Arial" w:hAnsi="Times New Roman"/>
              </w:rPr>
              <w:t>A</w:t>
            </w:r>
            <w:r w:rsidR="004002C4" w:rsidRPr="72083711">
              <w:rPr>
                <w:rFonts w:ascii="Times New Roman" w:eastAsia="Arial" w:hAnsi="Times New Roman"/>
              </w:rPr>
              <w:t>dministrati</w:t>
            </w:r>
            <w:r w:rsidR="004E12C5" w:rsidRPr="72083711">
              <w:rPr>
                <w:rFonts w:ascii="Times New Roman" w:eastAsia="Arial" w:hAnsi="Times New Roman"/>
              </w:rPr>
              <w:t>ve</w:t>
            </w:r>
            <w:r w:rsidR="004002C4" w:rsidRPr="72083711">
              <w:rPr>
                <w:rFonts w:ascii="Times New Roman" w:eastAsia="Arial" w:hAnsi="Times New Roman"/>
              </w:rPr>
              <w:t xml:space="preserve"> </w:t>
            </w:r>
            <w:r w:rsidR="00E87289" w:rsidRPr="72083711">
              <w:rPr>
                <w:rFonts w:ascii="Times New Roman" w:eastAsia="Arial" w:hAnsi="Times New Roman"/>
              </w:rPr>
              <w:t>F</w:t>
            </w:r>
            <w:r w:rsidR="004002C4" w:rsidRPr="72083711">
              <w:rPr>
                <w:rFonts w:ascii="Times New Roman" w:eastAsia="Arial" w:hAnsi="Times New Roman"/>
              </w:rPr>
              <w:t xml:space="preserve">ee, and </w:t>
            </w:r>
            <w:r w:rsidR="00856ACF" w:rsidRPr="00301ED3">
              <w:rPr>
                <w:rFonts w:ascii="Times New Roman" w:eastAsia="Arial" w:hAnsi="Times New Roman"/>
              </w:rPr>
              <w:t xml:space="preserve">may direct the payment of </w:t>
            </w:r>
            <w:ins w:id="48" w:author="Gabe Seidel" w:date="2026-07-06T14:19:00Z" w16du:dateUtc="2026-07-06T18:19:00Z">
              <w:r w:rsidR="0012415B">
                <w:rPr>
                  <w:rFonts w:ascii="Times New Roman" w:eastAsia="Arial" w:hAnsi="Times New Roman"/>
                </w:rPr>
                <w:t xml:space="preserve">the </w:t>
              </w:r>
            </w:ins>
            <w:del w:id="49" w:author="Gabe Seidel" w:date="2026-07-06T14:19:00Z" w16du:dateUtc="2026-07-06T18:19:00Z">
              <w:r w:rsidR="00856ACF" w:rsidRPr="00301ED3" w:rsidDel="0012415B">
                <w:rPr>
                  <w:rFonts w:ascii="Times New Roman" w:eastAsia="Arial" w:hAnsi="Times New Roman"/>
                </w:rPr>
                <w:delText xml:space="preserve">purchase </w:delText>
              </w:r>
            </w:del>
            <w:ins w:id="50" w:author="Gabe Seidel" w:date="2026-07-06T14:19:00Z" w16du:dateUtc="2026-07-06T18:19:00Z">
              <w:r w:rsidR="0012415B">
                <w:rPr>
                  <w:rFonts w:ascii="Times New Roman" w:eastAsia="Arial" w:hAnsi="Times New Roman"/>
                </w:rPr>
                <w:t>P</w:t>
              </w:r>
              <w:r w:rsidR="0012415B" w:rsidRPr="00301ED3">
                <w:rPr>
                  <w:rFonts w:ascii="Times New Roman" w:eastAsia="Arial" w:hAnsi="Times New Roman"/>
                </w:rPr>
                <w:t xml:space="preserve">urchase </w:t>
              </w:r>
            </w:ins>
            <w:del w:id="51" w:author="Gabe Seidel" w:date="2026-07-06T14:19:00Z" w16du:dateUtc="2026-07-06T18:19:00Z">
              <w:r w:rsidR="00856ACF" w:rsidRPr="00301ED3" w:rsidDel="0012415B">
                <w:rPr>
                  <w:rFonts w:ascii="Times New Roman" w:eastAsia="Arial" w:hAnsi="Times New Roman"/>
                </w:rPr>
                <w:delText xml:space="preserve">price </w:delText>
              </w:r>
            </w:del>
            <w:ins w:id="52" w:author="Gabe Seidel" w:date="2026-07-06T14:19:00Z" w16du:dateUtc="2026-07-06T18:19:00Z">
              <w:r w:rsidR="0012415B">
                <w:rPr>
                  <w:rFonts w:ascii="Times New Roman" w:eastAsia="Arial" w:hAnsi="Times New Roman"/>
                </w:rPr>
                <w:t>P</w:t>
              </w:r>
              <w:r w:rsidR="0012415B" w:rsidRPr="00301ED3">
                <w:rPr>
                  <w:rFonts w:ascii="Times New Roman" w:eastAsia="Arial" w:hAnsi="Times New Roman"/>
                </w:rPr>
                <w:t xml:space="preserve">rice </w:t>
              </w:r>
            </w:ins>
            <w:r w:rsidR="00856ACF" w:rsidRPr="00301ED3">
              <w:rPr>
                <w:rFonts w:ascii="Times New Roman" w:eastAsia="Arial" w:hAnsi="Times New Roman"/>
              </w:rPr>
              <w:t xml:space="preserve">to another party, such as the local investment fund described in the </w:t>
            </w:r>
            <w:commentRangeStart w:id="53"/>
            <w:r w:rsidR="00856ACF" w:rsidRPr="00301ED3">
              <w:rPr>
                <w:rFonts w:ascii="Times New Roman" w:eastAsia="Arial" w:hAnsi="Times New Roman"/>
              </w:rPr>
              <w:t>POA</w:t>
            </w:r>
            <w:ins w:id="54" w:author="Sharmaine Belton" w:date="2026-07-01T12:18:00Z" w16du:dateUtc="2026-07-01T16:18:00Z">
              <w:r w:rsidR="00830CF6">
                <w:rPr>
                  <w:rFonts w:ascii="Times New Roman" w:eastAsia="Arial" w:hAnsi="Times New Roman"/>
                </w:rPr>
                <w:t xml:space="preserve"> (as de</w:t>
              </w:r>
            </w:ins>
            <w:ins w:id="55" w:author="Sharmaine Belton" w:date="2026-07-01T12:19:00Z" w16du:dateUtc="2026-07-01T16:19:00Z">
              <w:r w:rsidR="00830CF6">
                <w:rPr>
                  <w:rFonts w:ascii="Times New Roman" w:eastAsia="Arial" w:hAnsi="Times New Roman"/>
                </w:rPr>
                <w:t>fined in the RFP)</w:t>
              </w:r>
            </w:ins>
            <w:commentRangeEnd w:id="53"/>
            <w:r w:rsidR="005C555A" w:rsidRPr="72083711">
              <w:rPr>
                <w:rStyle w:val="CommentReference"/>
                <w:rFonts w:ascii="Times New Roman" w:eastAsia="Arial" w:hAnsi="Times New Roman"/>
                <w:sz w:val="24"/>
                <w:szCs w:val="20"/>
              </w:rPr>
              <w:commentReference w:id="53"/>
            </w:r>
            <w:r w:rsidR="0F7F0728" w:rsidRPr="72083711">
              <w:rPr>
                <w:rFonts w:ascii="Times New Roman" w:eastAsia="Arial" w:hAnsi="Times New Roman"/>
              </w:rPr>
              <w:t>.</w:t>
            </w:r>
          </w:p>
          <w:p w14:paraId="5C1A8D94" w14:textId="77777777" w:rsidR="008B7C9F" w:rsidRDefault="008B7C9F" w:rsidP="000B0D51">
            <w:pPr>
              <w:jc w:val="both"/>
              <w:rPr>
                <w:ins w:id="56" w:author="Gabe Seidel" w:date="2026-07-06T14:23:00Z" w16du:dateUtc="2026-07-06T18:23:00Z"/>
                <w:rFonts w:ascii="Times New Roman" w:eastAsia="Arial" w:hAnsi="Times New Roman"/>
              </w:rPr>
            </w:pPr>
          </w:p>
          <w:p w14:paraId="74A6B67E" w14:textId="71C2F43A" w:rsidR="008B7C9F" w:rsidRDefault="00FB1712" w:rsidP="000B0D51">
            <w:pPr>
              <w:jc w:val="both"/>
              <w:rPr>
                <w:rFonts w:ascii="Times New Roman" w:eastAsia="Arial" w:hAnsi="Times New Roman"/>
              </w:rPr>
            </w:pPr>
            <w:ins w:id="57" w:author="Gabe Seidel" w:date="2026-07-06T14:24:00Z" w16du:dateUtc="2026-07-06T18:24:00Z">
              <w:r>
                <w:rPr>
                  <w:rFonts w:ascii="Times New Roman" w:eastAsia="Arial" w:hAnsi="Times New Roman"/>
                </w:rPr>
                <w:lastRenderedPageBreak/>
                <w:t>Any amount of Consideration not allocated to the Administrative Fee will be considered the Purchase Price (“Purchase Price), t</w:t>
              </w:r>
            </w:ins>
            <w:ins w:id="58" w:author="Gabe Seidel" w:date="2026-07-06T14:23:00Z" w16du:dateUtc="2026-07-06T18:23:00Z">
              <w:r w:rsidR="001366C4">
                <w:rPr>
                  <w:rFonts w:ascii="Times New Roman" w:eastAsia="Arial" w:hAnsi="Times New Roman"/>
                </w:rPr>
                <w:t>he balance of which shall be due at Closing</w:t>
              </w:r>
            </w:ins>
            <w:ins w:id="59" w:author="Gabe Seidel" w:date="2026-07-06T14:24:00Z" w16du:dateUtc="2026-07-06T18:24:00Z">
              <w:r>
                <w:rPr>
                  <w:rFonts w:ascii="Times New Roman" w:eastAsia="Arial" w:hAnsi="Times New Roman"/>
                </w:rPr>
                <w:t>.</w:t>
              </w:r>
            </w:ins>
          </w:p>
          <w:p w14:paraId="6B44EF74" w14:textId="77777777" w:rsidR="005138C3" w:rsidRDefault="005138C3" w:rsidP="000B0D51">
            <w:pPr>
              <w:jc w:val="both"/>
              <w:rPr>
                <w:ins w:id="60" w:author="Gabe Seidel" w:date="2026-07-06T14:19:00Z" w16du:dateUtc="2026-07-06T18:19:00Z"/>
                <w:rFonts w:ascii="Times New Roman" w:eastAsia="Arial" w:hAnsi="Times New Roman"/>
              </w:rPr>
            </w:pPr>
          </w:p>
          <w:p w14:paraId="3E1836E4" w14:textId="77777777" w:rsidR="001E7003" w:rsidDel="00FB1712" w:rsidRDefault="001E7003" w:rsidP="000B0D51">
            <w:pPr>
              <w:jc w:val="both"/>
              <w:rPr>
                <w:del w:id="61" w:author="Gabe Seidel" w:date="2026-07-06T14:24:00Z" w16du:dateUtc="2026-07-06T18:24:00Z"/>
                <w:rFonts w:ascii="Times New Roman" w:eastAsia="Arial" w:hAnsi="Times New Roman"/>
              </w:rPr>
            </w:pP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Administrative Fee</w:t>
            </w:r>
          </w:p>
        </w:tc>
        <w:tc>
          <w:tcPr>
            <w:tcW w:w="6205" w:type="dxa"/>
          </w:tcPr>
          <w:p w14:paraId="77D180BF" w14:textId="5F42AD7A" w:rsidR="004651F9" w:rsidRPr="004651F9" w:rsidRDefault="004651F9" w:rsidP="000B0D51">
            <w:pPr>
              <w:jc w:val="both"/>
              <w:rPr>
                <w:rFonts w:ascii="Times New Roman" w:hAnsi="Times New Roman"/>
              </w:rPr>
            </w:pPr>
            <w:r w:rsidRPr="004651F9">
              <w:rPr>
                <w:rFonts w:ascii="Times New Roman" w:hAnsi="Times New Roman"/>
              </w:rPr>
              <w:t>Upon execution of the Contract,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w:t>
            </w:r>
            <w:r w:rsidR="00681A17">
              <w:rPr>
                <w:rFonts w:ascii="Times New Roman" w:hAnsi="Times New Roman"/>
              </w:rPr>
              <w:t>to be determined by NYCEDC</w:t>
            </w:r>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1C05FB29"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 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560DCA14"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ins w:id="62" w:author="Sharmaine Belton" w:date="2026-07-01T12:20:00Z" w16du:dateUtc="2026-07-01T16:20:00Z">
              <w:r w:rsidR="001870F3">
                <w:rPr>
                  <w:rFonts w:ascii="Times New Roman" w:hAnsi="Times New Roman"/>
                  <w:szCs w:val="24"/>
                </w:rPr>
                <w:t>.</w:t>
              </w:r>
            </w:ins>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237D1677" w:rsidR="007E564C" w:rsidRDefault="00811BC0" w:rsidP="000B0D51">
            <w:pPr>
              <w:pStyle w:val="ListParagraph"/>
              <w:numPr>
                <w:ilvl w:val="0"/>
                <w:numId w:val="21"/>
              </w:numPr>
              <w:jc w:val="both"/>
              <w:rPr>
                <w:rFonts w:ascii="Times New Roman" w:hAnsi="Times New Roman"/>
              </w:rPr>
            </w:pPr>
            <w:r>
              <w:rPr>
                <w:rFonts w:ascii="Times New Roman" w:hAnsi="Times New Roman"/>
              </w:rPr>
              <w:t>Within</w:t>
            </w:r>
            <w:r w:rsidR="00C63CEA">
              <w:rPr>
                <w:rFonts w:ascii="Times New Roman" w:hAnsi="Times New Roman"/>
              </w:rPr>
              <w:t xml:space="preserve"> </w:t>
            </w:r>
            <w:r>
              <w:rPr>
                <w:rFonts w:ascii="Times New Roman" w:hAnsi="Times New Roman"/>
              </w:rPr>
              <w:t>180 days of the Effective Date</w:t>
            </w:r>
            <w:r w:rsidR="00AC75DC">
              <w:rPr>
                <w:rFonts w:ascii="Times New Roman" w:hAnsi="Times New Roman"/>
              </w:rPr>
              <w:t>,</w:t>
            </w:r>
            <w:r>
              <w:rPr>
                <w:rFonts w:ascii="Times New Roman" w:hAnsi="Times New Roman"/>
              </w:rPr>
              <w:t xml:space="preserve"> </w:t>
            </w:r>
            <w:r w:rsidR="00AC75DC">
              <w:rPr>
                <w:rFonts w:ascii="Times New Roman" w:hAnsi="Times New Roman"/>
              </w:rPr>
              <w:t>c</w:t>
            </w:r>
            <w:r w:rsidR="00AC75DC" w:rsidRPr="4F4AAC71">
              <w:rPr>
                <w:rFonts w:ascii="Times New Roman" w:hAnsi="Times New Roman"/>
              </w:rPr>
              <w:t xml:space="preserve">omplete </w:t>
            </w:r>
            <w:r w:rsidR="001C1308" w:rsidRPr="4F4AAC71">
              <w:rPr>
                <w:rFonts w:ascii="Times New Roman" w:hAnsi="Times New Roman"/>
              </w:rPr>
              <w:t>all due diligence</w:t>
            </w:r>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003240E2"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lastRenderedPageBreak/>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or NYS U</w:t>
            </w:r>
            <w:r w:rsidR="00CA5A69">
              <w:rPr>
                <w:rFonts w:ascii="Times New Roman" w:hAnsi="Times New Roman"/>
                <w:szCs w:val="24"/>
              </w:rPr>
              <w:t xml:space="preserve">rban </w:t>
            </w:r>
            <w:r w:rsidR="002B33E9">
              <w:rPr>
                <w:rFonts w:ascii="Times New Roman" w:hAnsi="Times New Roman"/>
                <w:szCs w:val="24"/>
              </w:rPr>
              <w:t>R</w:t>
            </w:r>
            <w:r w:rsidR="00CA5A69">
              <w:rPr>
                <w:rFonts w:ascii="Times New Roman" w:hAnsi="Times New Roman"/>
                <w:szCs w:val="24"/>
              </w:rPr>
              <w:t xml:space="preserve">enewal </w:t>
            </w:r>
            <w:r w:rsidR="002B33E9">
              <w:rPr>
                <w:rFonts w:ascii="Times New Roman" w:hAnsi="Times New Roman"/>
                <w:szCs w:val="24"/>
              </w:rPr>
              <w:t>A</w:t>
            </w:r>
            <w:r w:rsidR="00CA5A69">
              <w:rPr>
                <w:rFonts w:ascii="Times New Roman" w:hAnsi="Times New Roman"/>
                <w:szCs w:val="24"/>
              </w:rPr>
              <w:t>rea</w:t>
            </w:r>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 New York City Land Development Corporation (“</w:t>
            </w:r>
            <w:r w:rsidRPr="00DD78EE">
              <w:rPr>
                <w:rFonts w:ascii="Times New Roman" w:hAnsi="Times New Roman"/>
                <w:szCs w:val="24"/>
                <w:u w:val="single"/>
              </w:rPr>
              <w:t>NYCLDC</w:t>
            </w:r>
            <w:r w:rsidRPr="00DD78EE">
              <w:rPr>
                <w:rFonts w:ascii="Times New Roman" w:hAnsi="Times New Roman"/>
                <w:szCs w:val="24"/>
              </w:rPr>
              <w:t>”) board</w:t>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pay for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331917B4"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ins w:id="63" w:author="Sharmaine Belton" w:date="2026-07-01T12:25:00Z" w16du:dateUtc="2026-07-01T16:25:00Z">
              <w:r w:rsidR="0011462D">
                <w:rPr>
                  <w:rFonts w:ascii="Times New Roman" w:hAnsi="Times New Roman"/>
                </w:rPr>
                <w:t>D</w:t>
              </w:r>
            </w:ins>
            <w:del w:id="64" w:author="Sharmaine Belton" w:date="2026-07-01T12:25:00Z" w16du:dateUtc="2026-07-01T16:25:00Z">
              <w:r w:rsidR="00A50AFD" w:rsidDel="0011462D">
                <w:rPr>
                  <w:rFonts w:ascii="Times New Roman" w:hAnsi="Times New Roman"/>
                </w:rPr>
                <w:delText>d</w:delText>
              </w:r>
            </w:del>
            <w:r w:rsidRPr="59DA2609">
              <w:rPr>
                <w:rFonts w:ascii="Times New Roman" w:hAnsi="Times New Roman"/>
              </w:rPr>
              <w:t xml:space="preserve">eed shall restrict the Site to the Development Program for </w:t>
            </w:r>
            <w:r w:rsidR="05B42600" w:rsidRPr="59DA2609">
              <w:rPr>
                <w:rFonts w:ascii="Times New Roman" w:hAnsi="Times New Roman"/>
              </w:rPr>
              <w:t>30</w:t>
            </w:r>
            <w:r w:rsidRPr="59DA2609">
              <w:rPr>
                <w:rFonts w:ascii="Times New Roman" w:hAnsi="Times New Roman"/>
              </w:rPr>
              <w:t xml:space="preserve"> 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commentRangeStart w:id="65"/>
            <w:commentRangeStart w:id="66"/>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commentRangeEnd w:id="65"/>
            <w:r w:rsidR="00BF0715">
              <w:rPr>
                <w:rStyle w:val="CommentReference"/>
                <w:rFonts w:ascii="Times New Roman" w:hAnsi="Times New Roman"/>
                <w:sz w:val="24"/>
                <w:szCs w:val="20"/>
              </w:rPr>
              <w:commentReference w:id="65"/>
            </w:r>
            <w:commentRangeEnd w:id="66"/>
            <w:r w:rsidR="00114B03">
              <w:rPr>
                <w:rStyle w:val="CommentReference"/>
                <w:rFonts w:ascii="Times New Roman" w:hAnsi="Times New Roman"/>
                <w:sz w:val="24"/>
                <w:szCs w:val="20"/>
              </w:rPr>
              <w:commentReference w:id="66"/>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7553E58A"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r w:rsidR="00E7657D">
              <w:rPr>
                <w:rFonts w:ascii="Times New Roman" w:hAnsi="Times New Roman"/>
              </w:rPr>
              <w:t>18</w:t>
            </w:r>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0FC63E71"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If the Outside Closing Date is not met, the Contract 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654E2D2B" w:rsidR="00250A06" w:rsidRDefault="004C3F5C" w:rsidP="004C3F5C">
            <w:pPr>
              <w:jc w:val="both"/>
              <w:rPr>
                <w:rFonts w:ascii="Times New Roman" w:hAnsi="Times New Roman"/>
                <w:szCs w:val="24"/>
              </w:rPr>
            </w:pPr>
            <w:r>
              <w:rPr>
                <w:rFonts w:ascii="Times New Roman" w:hAnsi="Times New Roman"/>
                <w:szCs w:val="24"/>
              </w:rPr>
              <w:t>3</w:t>
            </w:r>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w:t>
            </w:r>
            <w:r w:rsidRPr="59DA2609">
              <w:rPr>
                <w:rFonts w:ascii="Times New Roman" w:hAnsi="Times New Roman"/>
              </w:rPr>
              <w:lastRenderedPageBreak/>
              <w:t xml:space="preserve">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Transfers/Assignments</w:t>
            </w:r>
          </w:p>
        </w:tc>
        <w:tc>
          <w:tcPr>
            <w:tcW w:w="6205" w:type="dxa"/>
          </w:tcPr>
          <w:p w14:paraId="1A924DD2" w14:textId="6B1F957F" w:rsidR="00CC3E54" w:rsidRPr="009C2225" w:rsidRDefault="00CC3E54" w:rsidP="00CC3E54">
            <w:pPr>
              <w:jc w:val="both"/>
              <w:rPr>
                <w:rFonts w:ascii="Times New Roman" w:hAnsi="Times New Roman"/>
              </w:rPr>
            </w:pPr>
            <w:r>
              <w:rPr>
                <w:rFonts w:ascii="Times New Roman" w:hAnsi="Times New Roman"/>
              </w:rPr>
              <w:t xml:space="preserve">Developer shall not be permitted to sell or otherwise assign its interest in the Contract prior to the Closing Date. </w:t>
            </w:r>
          </w:p>
          <w:p w14:paraId="4272C075" w14:textId="77777777" w:rsidR="00CC3E54" w:rsidRDefault="00CC3E54" w:rsidP="00D66EFA">
            <w:pPr>
              <w:jc w:val="both"/>
              <w:rPr>
                <w:rFonts w:ascii="Times New Roman" w:hAnsi="Times New Roman"/>
              </w:rPr>
            </w:pPr>
          </w:p>
          <w:p w14:paraId="277D3F51" w14:textId="15453BB4" w:rsidR="00250A06" w:rsidRDefault="00056CBE" w:rsidP="00D66EFA">
            <w:pPr>
              <w:jc w:val="both"/>
              <w:rPr>
                <w:rFonts w:ascii="Times New Roman" w:hAnsi="Times New Roman"/>
              </w:rPr>
            </w:pPr>
            <w:r w:rsidRPr="0A78AA02">
              <w:rPr>
                <w:rFonts w:ascii="Times New Roman" w:hAnsi="Times New Roman"/>
              </w:rPr>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r w:rsidR="008E3A80">
              <w:rPr>
                <w:rFonts w:ascii="Times New Roman" w:hAnsi="Times New Roman"/>
              </w:rPr>
              <w:t>Project’s stabilization</w:t>
            </w:r>
            <w:r w:rsidR="00250A06" w:rsidRPr="0A78AA02">
              <w:rPr>
                <w:rFonts w:ascii="Times New Roman" w:hAnsi="Times New Roman"/>
              </w:rPr>
              <w:t xml:space="preserv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E36AE02" w:rsidR="00250A06" w:rsidRDefault="00C900B3" w:rsidP="008C730F">
            <w:pPr>
              <w:jc w:val="both"/>
              <w:rPr>
                <w:rFonts w:ascii="Times New Roman" w:hAnsi="Times New Roman"/>
                <w:szCs w:val="24"/>
              </w:rPr>
            </w:pPr>
            <w:r w:rsidRPr="2141711F">
              <w:rPr>
                <w:rFonts w:ascii="Times New Roman" w:hAnsi="Times New Roman"/>
              </w:rPr>
              <w:t xml:space="preserve"> </w:t>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r w:rsidR="004D3345">
              <w:rPr>
                <w:rFonts w:ascii="Times New Roman" w:hAnsi="Times New Roman"/>
              </w:rPr>
              <w:t xml:space="preserve"> pursuant to the Zoning Lot Development Agreement (</w:t>
            </w:r>
            <w:r w:rsidR="00F82BEF">
              <w:rPr>
                <w:rFonts w:ascii="Times New Roman" w:hAnsi="Times New Roman"/>
              </w:rPr>
              <w:t>“</w:t>
            </w:r>
            <w:r w:rsidR="004D3345" w:rsidRPr="00797275">
              <w:rPr>
                <w:rFonts w:ascii="Times New Roman" w:hAnsi="Times New Roman"/>
                <w:u w:val="single"/>
              </w:rPr>
              <w:t>ZLDA</w:t>
            </w:r>
            <w:r w:rsidR="00F82BEF">
              <w:rPr>
                <w:rFonts w:ascii="Times New Roman" w:hAnsi="Times New Roman"/>
              </w:rPr>
              <w:t>”</w:t>
            </w:r>
            <w:r w:rsidR="004D3345">
              <w:rPr>
                <w:rFonts w:ascii="Times New Roman" w:hAnsi="Times New Roman"/>
              </w:rPr>
              <w:t>) covering the Site</w:t>
            </w:r>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Indemnification</w:t>
            </w:r>
          </w:p>
        </w:tc>
        <w:tc>
          <w:tcPr>
            <w:tcW w:w="6205" w:type="dxa"/>
          </w:tcPr>
          <w:p w14:paraId="636B02CB" w14:textId="25BDD316"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67"/>
            <w:commentRangeStart w:id="68"/>
            <w:commentRangeStart w:id="69"/>
            <w:r w:rsidR="002B7184">
              <w:rPr>
                <w:rFonts w:ascii="Times New Roman" w:hAnsi="Times New Roman"/>
              </w:rPr>
              <w:t>Contract</w:t>
            </w:r>
            <w:del w:id="70" w:author="Gabe Seidel" w:date="2026-07-09T11:32:00Z" w16du:dateUtc="2026-07-09T15:32:00Z">
              <w:r w:rsidR="30641459" w:rsidRPr="4D9F0F2D" w:rsidDel="00E34D4C">
                <w:rPr>
                  <w:rFonts w:ascii="Times New Roman" w:hAnsi="Times New Roman"/>
                </w:rPr>
                <w:delText xml:space="preserve"> or the </w:delText>
              </w:r>
              <w:r w:rsidR="00E2575E" w:rsidDel="00E34D4C">
                <w:rPr>
                  <w:rFonts w:ascii="Times New Roman" w:hAnsi="Times New Roman"/>
                </w:rPr>
                <w:delText>PDA</w:delText>
              </w:r>
            </w:del>
            <w:r w:rsidR="00E2575E">
              <w:rPr>
                <w:rFonts w:ascii="Times New Roman" w:hAnsi="Times New Roman"/>
              </w:rPr>
              <w:t xml:space="preserve"> </w:t>
            </w:r>
            <w:commentRangeEnd w:id="67"/>
            <w:r w:rsidR="00E2575E" w:rsidRPr="4D9F0F2D">
              <w:rPr>
                <w:rStyle w:val="CommentReference"/>
                <w:rFonts w:ascii="Times New Roman" w:hAnsi="Times New Roman"/>
                <w:sz w:val="24"/>
                <w:szCs w:val="20"/>
              </w:rPr>
              <w:commentReference w:id="67"/>
            </w:r>
            <w:commentRangeEnd w:id="68"/>
            <w:r w:rsidRPr="4D9F0F2D">
              <w:rPr>
                <w:rStyle w:val="CommentReference"/>
                <w:rFonts w:ascii="Times New Roman" w:hAnsi="Times New Roman"/>
                <w:sz w:val="24"/>
                <w:szCs w:val="20"/>
              </w:rPr>
              <w:commentReference w:id="68"/>
            </w:r>
            <w:commentRangeEnd w:id="69"/>
            <w:r w:rsidR="00C816F0" w:rsidRPr="4D9F0F2D">
              <w:rPr>
                <w:rStyle w:val="CommentReference"/>
                <w:rFonts w:ascii="Times New Roman" w:hAnsi="Times New Roman"/>
                <w:sz w:val="24"/>
                <w:szCs w:val="20"/>
              </w:rPr>
              <w:commentReference w:id="69"/>
            </w:r>
            <w:r w:rsidR="30641459" w:rsidRPr="4D9F0F2D">
              <w:rPr>
                <w:rFonts w:ascii="Times New Roman" w:hAnsi="Times New Roman"/>
              </w:rPr>
              <w:t>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lastRenderedPageBreak/>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commentRangeStart w:id="71"/>
            <w:commentRangeStart w:id="72"/>
            <w:commentRangeStart w:id="73"/>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commentRangeEnd w:id="71"/>
            <w:r w:rsidR="002C78E4">
              <w:rPr>
                <w:rStyle w:val="CommentReference"/>
                <w:rFonts w:ascii="Times New Roman" w:hAnsi="Times New Roman"/>
                <w:sz w:val="24"/>
                <w:szCs w:val="20"/>
              </w:rPr>
              <w:commentReference w:id="71"/>
            </w:r>
            <w:commentRangeEnd w:id="72"/>
            <w:r w:rsidR="00913BFF">
              <w:rPr>
                <w:rStyle w:val="CommentReference"/>
                <w:rFonts w:ascii="Times New Roman" w:hAnsi="Times New Roman"/>
                <w:sz w:val="24"/>
                <w:szCs w:val="20"/>
              </w:rPr>
              <w:commentReference w:id="72"/>
            </w:r>
            <w:commentRangeEnd w:id="73"/>
            <w:r w:rsidR="00481871">
              <w:rPr>
                <w:rStyle w:val="CommentReference"/>
                <w:rFonts w:ascii="Times New Roman" w:hAnsi="Times New Roman"/>
                <w:sz w:val="24"/>
                <w:szCs w:val="20"/>
              </w:rPr>
              <w:commentReference w:id="73"/>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AB2D1B" w:rsidRPr="009C2225" w14:paraId="198F4280" w14:textId="77777777" w:rsidTr="059E4C62">
        <w:trPr>
          <w:trHeight w:val="432"/>
          <w:ins w:id="74" w:author="Sharmaine Belton" w:date="2026-07-01T16:01:00Z"/>
        </w:trPr>
        <w:tc>
          <w:tcPr>
            <w:tcW w:w="3055" w:type="dxa"/>
          </w:tcPr>
          <w:p w14:paraId="1DFE2BDE" w14:textId="10999F6D" w:rsidR="00AB2D1B" w:rsidRDefault="00AB2D1B" w:rsidP="008668A5">
            <w:pPr>
              <w:pStyle w:val="ListParagraph"/>
              <w:numPr>
                <w:ilvl w:val="0"/>
                <w:numId w:val="5"/>
              </w:numPr>
              <w:ind w:left="330"/>
              <w:rPr>
                <w:ins w:id="75" w:author="Sharmaine Belton" w:date="2026-07-01T16:01:00Z" w16du:dateUtc="2026-07-01T20:01:00Z"/>
                <w:rFonts w:ascii="Times New Roman" w:hAnsi="Times New Roman"/>
                <w:b/>
                <w:bCs/>
                <w:szCs w:val="24"/>
              </w:rPr>
            </w:pPr>
            <w:ins w:id="76" w:author="Sharmaine Belton" w:date="2026-07-01T16:01:00Z" w16du:dateUtc="2026-07-01T20:01:00Z">
              <w:r>
                <w:rPr>
                  <w:rFonts w:ascii="Times New Roman" w:hAnsi="Times New Roman"/>
                  <w:b/>
                  <w:bCs/>
                  <w:szCs w:val="24"/>
                </w:rPr>
                <w:t>Administrative Fee</w:t>
              </w:r>
            </w:ins>
          </w:p>
        </w:tc>
        <w:tc>
          <w:tcPr>
            <w:tcW w:w="6295" w:type="dxa"/>
          </w:tcPr>
          <w:p w14:paraId="0A409DE4" w14:textId="77777777" w:rsidR="00AB2D1B" w:rsidRDefault="00BE0DF7" w:rsidP="00444644">
            <w:pPr>
              <w:jc w:val="both"/>
              <w:rPr>
                <w:ins w:id="77" w:author="Sharmaine Belton" w:date="2026-07-01T16:04:00Z" w16du:dateUtc="2026-07-01T20:04:00Z"/>
                <w:rFonts w:ascii="Times New Roman" w:hAnsi="Times New Roman"/>
              </w:rPr>
            </w:pPr>
            <w:ins w:id="78" w:author="Sharmaine Belton" w:date="2026-07-01T16:03:00Z" w16du:dateUtc="2026-07-01T20:03:00Z">
              <w:r>
                <w:rPr>
                  <w:rFonts w:ascii="Times New Roman" w:hAnsi="Times New Roman"/>
                </w:rPr>
                <w:t xml:space="preserve">Upon execution of the PDA, the Developer shall pay a non-refundable </w:t>
              </w:r>
            </w:ins>
            <w:ins w:id="79" w:author="Sharmaine Belton" w:date="2026-07-01T16:04:00Z" w16du:dateUtc="2026-07-01T20:04:00Z">
              <w:r w:rsidR="00FE6026">
                <w:rPr>
                  <w:rFonts w:ascii="Times New Roman" w:hAnsi="Times New Roman"/>
                </w:rPr>
                <w:t>Administrative F</w:t>
              </w:r>
            </w:ins>
            <w:ins w:id="80" w:author="Sharmaine Belton" w:date="2026-07-01T16:03:00Z" w16du:dateUtc="2026-07-01T20:03:00Z">
              <w:r>
                <w:rPr>
                  <w:rFonts w:ascii="Times New Roman" w:hAnsi="Times New Roman"/>
                </w:rPr>
                <w:t xml:space="preserve">ee </w:t>
              </w:r>
            </w:ins>
            <w:ins w:id="81" w:author="Sharmaine Belton" w:date="2026-07-01T16:04:00Z" w16du:dateUtc="2026-07-01T20:04:00Z">
              <w:r>
                <w:rPr>
                  <w:rFonts w:ascii="Times New Roman" w:hAnsi="Times New Roman"/>
                </w:rPr>
                <w:t>to NYCEDC in the amount to be determined by NYCEDC.</w:t>
              </w:r>
            </w:ins>
          </w:p>
          <w:p w14:paraId="5DF3E71C" w14:textId="77777777" w:rsidR="00FE6026" w:rsidRDefault="00FE6026" w:rsidP="00444644">
            <w:pPr>
              <w:jc w:val="both"/>
              <w:rPr>
                <w:ins w:id="82" w:author="Sharmaine Belton" w:date="2026-07-01T16:04:00Z" w16du:dateUtc="2026-07-01T20:04:00Z"/>
                <w:rFonts w:ascii="Times New Roman" w:hAnsi="Times New Roman"/>
              </w:rPr>
            </w:pPr>
          </w:p>
          <w:p w14:paraId="20AC11F9" w14:textId="77777777" w:rsidR="00FE6026" w:rsidRDefault="00FE6026" w:rsidP="00444644">
            <w:pPr>
              <w:jc w:val="both"/>
              <w:rPr>
                <w:ins w:id="83" w:author="Sharmaine Belton" w:date="2026-07-01T16:05:00Z" w16du:dateUtc="2026-07-01T20:05:00Z"/>
                <w:rFonts w:ascii="Times New Roman" w:hAnsi="Times New Roman"/>
              </w:rPr>
            </w:pPr>
            <w:ins w:id="84" w:author="Sharmaine Belton" w:date="2026-07-01T16:04:00Z" w16du:dateUtc="2026-07-01T20:04:00Z">
              <w:r>
                <w:rPr>
                  <w:rFonts w:ascii="Times New Roman" w:hAnsi="Times New Roman"/>
                </w:rPr>
                <w:t>The Administrative Fee will be due and paid no later than th</w:t>
              </w:r>
            </w:ins>
            <w:ins w:id="85" w:author="Sharmaine Belton" w:date="2026-07-01T16:05:00Z" w16du:dateUtc="2026-07-01T20:05:00Z">
              <w:r w:rsidR="00A456D9">
                <w:rPr>
                  <w:rFonts w:ascii="Times New Roman" w:hAnsi="Times New Roman"/>
                </w:rPr>
                <w:t>e date of the execution and delivery of the PDA and in no event whats</w:t>
              </w:r>
              <w:r w:rsidR="00784921">
                <w:rPr>
                  <w:rFonts w:ascii="Times New Roman" w:hAnsi="Times New Roman"/>
                </w:rPr>
                <w:t xml:space="preserve">oever shall Developer be entitled to a refund of the Administrative Fee. </w:t>
              </w:r>
            </w:ins>
          </w:p>
          <w:p w14:paraId="3AE5B64C" w14:textId="5A6D91C0" w:rsidR="00784921" w:rsidRPr="59DA2609" w:rsidRDefault="00784921" w:rsidP="00444644">
            <w:pPr>
              <w:jc w:val="both"/>
              <w:rPr>
                <w:ins w:id="86" w:author="Sharmaine Belton" w:date="2026-07-01T16:01:00Z" w16du:dateUtc="2026-07-01T20:01:00Z"/>
                <w:rFonts w:ascii="Times New Roman" w:hAnsi="Times New Roman"/>
              </w:rPr>
            </w:pP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2750EDF4" w14:textId="3CC04B34" w:rsidR="00B84F73" w:rsidRPr="00B84F73" w:rsidRDefault="008668A5" w:rsidP="00B84F73">
            <w:pPr>
              <w:jc w:val="both"/>
              <w:rPr>
                <w:ins w:id="87" w:author="Sharmaine Belton" w:date="2026-07-01T16:09:00Z"/>
                <w:rFonts w:ascii="Times New Roman" w:hAnsi="Times New Roman"/>
                <w:szCs w:val="24"/>
              </w:rPr>
            </w:pPr>
            <w:commentRangeStart w:id="88"/>
            <w:commentRangeStart w:id="89"/>
            <w:del w:id="90" w:author="Sharmaine Belton" w:date="2026-07-01T16:30:00Z" w16du:dateUtc="2026-07-01T20:30:00Z">
              <w:r w:rsidRPr="009C2225" w:rsidDel="00122B61">
                <w:rPr>
                  <w:rFonts w:ascii="Times New Roman" w:hAnsi="Times New Roman"/>
                  <w:szCs w:val="24"/>
                </w:rPr>
                <w:delText xml:space="preserve">Base Rent shall be </w:delText>
              </w:r>
              <w:r w:rsidR="00614A3D" w:rsidDel="00122B61">
                <w:rPr>
                  <w:rFonts w:ascii="Times New Roman" w:hAnsi="Times New Roman"/>
                  <w:szCs w:val="24"/>
                </w:rPr>
                <w:delText>$1</w:delText>
              </w:r>
              <w:r w:rsidRPr="009C2225" w:rsidDel="00122B61">
                <w:rPr>
                  <w:rFonts w:ascii="Times New Roman" w:hAnsi="Times New Roman"/>
                  <w:szCs w:val="24"/>
                </w:rPr>
                <w:delText xml:space="preserve">. </w:delText>
              </w:r>
              <w:commentRangeEnd w:id="88"/>
              <w:r w:rsidR="002C78E4" w:rsidRPr="00B84F73" w:rsidDel="00122B61">
                <w:rPr>
                  <w:rStyle w:val="CommentReference"/>
                  <w:rFonts w:ascii="Times New Roman" w:hAnsi="Times New Roman"/>
                  <w:sz w:val="24"/>
                  <w:szCs w:val="24"/>
                </w:rPr>
                <w:commentReference w:id="88"/>
              </w:r>
              <w:commentRangeEnd w:id="89"/>
              <w:r w:rsidR="00004774" w:rsidRPr="00B84F73" w:rsidDel="00122B61">
                <w:rPr>
                  <w:rStyle w:val="CommentReference"/>
                  <w:rFonts w:ascii="Times New Roman" w:hAnsi="Times New Roman"/>
                  <w:sz w:val="24"/>
                  <w:szCs w:val="24"/>
                </w:rPr>
                <w:commentReference w:id="89"/>
              </w:r>
            </w:del>
            <w:ins w:id="91" w:author="Sharmaine Belton" w:date="2026-07-01T16:09:00Z">
              <w:r w:rsidR="00B84F73" w:rsidRPr="00B84F73">
                <w:rPr>
                  <w:rFonts w:ascii="Times New Roman" w:hAnsi="Times New Roman"/>
                  <w:szCs w:val="24"/>
                </w:rPr>
                <w:t xml:space="preserve">The </w:t>
              </w:r>
            </w:ins>
            <w:ins w:id="92" w:author="Sharmaine Belton" w:date="2026-07-01T16:10:00Z" w16du:dateUtc="2026-07-01T20:10:00Z">
              <w:r w:rsidR="00F941CF">
                <w:rPr>
                  <w:rFonts w:ascii="Times New Roman" w:hAnsi="Times New Roman"/>
                  <w:szCs w:val="24"/>
                </w:rPr>
                <w:t>rent</w:t>
              </w:r>
            </w:ins>
            <w:ins w:id="93" w:author="Sharmaine Belton" w:date="2026-07-01T16:09:00Z">
              <w:r w:rsidR="00B84F73" w:rsidRPr="00B84F73">
                <w:rPr>
                  <w:rFonts w:ascii="Times New Roman" w:hAnsi="Times New Roman"/>
                  <w:szCs w:val="24"/>
                </w:rPr>
                <w:t xml:space="preserve">  will be $[__________] Dollars (“</w:t>
              </w:r>
            </w:ins>
            <w:ins w:id="94" w:author="Sharmaine Belton" w:date="2026-07-01T16:10:00Z" w16du:dateUtc="2026-07-01T20:10:00Z">
              <w:r w:rsidR="00F941CF">
                <w:rPr>
                  <w:rFonts w:ascii="Times New Roman" w:hAnsi="Times New Roman"/>
                  <w:szCs w:val="24"/>
                </w:rPr>
                <w:t>Base Rent</w:t>
              </w:r>
            </w:ins>
            <w:ins w:id="95" w:author="Sharmaine Belton" w:date="2026-07-01T16:09:00Z">
              <w:r w:rsidR="00B84F73" w:rsidRPr="00B84F73">
                <w:rPr>
                  <w:rFonts w:ascii="Times New Roman" w:hAnsi="Times New Roman"/>
                  <w:szCs w:val="24"/>
                </w:rPr>
                <w:t>”)</w:t>
              </w:r>
            </w:ins>
            <w:ins w:id="96" w:author="Gabe Seidel" w:date="2026-07-09T11:21:00Z" w16du:dateUtc="2026-07-09T15:21:00Z">
              <w:r w:rsidR="00F200D1">
                <w:rPr>
                  <w:rFonts w:ascii="Times New Roman" w:hAnsi="Times New Roman"/>
                  <w:szCs w:val="24"/>
                </w:rPr>
                <w:t xml:space="preserve">, paid </w:t>
              </w:r>
            </w:ins>
            <w:ins w:id="97" w:author="Gabe Seidel" w:date="2026-07-09T11:24:00Z" w16du:dateUtc="2026-07-09T15:24:00Z">
              <w:r w:rsidR="001E33E7">
                <w:rPr>
                  <w:rFonts w:ascii="Times New Roman" w:hAnsi="Times New Roman"/>
                  <w:szCs w:val="24"/>
                </w:rPr>
                <w:t>in one lump sum</w:t>
              </w:r>
            </w:ins>
            <w:ins w:id="98" w:author="Gabe Seidel" w:date="2026-07-09T11:21:00Z" w16du:dateUtc="2026-07-09T15:21:00Z">
              <w:r w:rsidR="00E8203F">
                <w:rPr>
                  <w:rFonts w:ascii="Times New Roman" w:hAnsi="Times New Roman"/>
                  <w:szCs w:val="24"/>
                </w:rPr>
                <w:t xml:space="preserve"> at </w:t>
              </w:r>
            </w:ins>
            <w:ins w:id="99" w:author="Gabe Seidel" w:date="2026-07-09T11:22:00Z" w16du:dateUtc="2026-07-09T15:22:00Z">
              <w:r w:rsidR="00E8203F">
                <w:rPr>
                  <w:rFonts w:ascii="Times New Roman" w:hAnsi="Times New Roman"/>
                  <w:szCs w:val="24"/>
                </w:rPr>
                <w:t>C</w:t>
              </w:r>
            </w:ins>
            <w:ins w:id="100" w:author="Gabe Seidel" w:date="2026-07-09T11:21:00Z" w16du:dateUtc="2026-07-09T15:21:00Z">
              <w:r w:rsidR="00E8203F">
                <w:rPr>
                  <w:rFonts w:ascii="Times New Roman" w:hAnsi="Times New Roman"/>
                  <w:szCs w:val="24"/>
                </w:rPr>
                <w:t>l</w:t>
              </w:r>
            </w:ins>
            <w:ins w:id="101" w:author="Gabe Seidel" w:date="2026-07-09T11:22:00Z" w16du:dateUtc="2026-07-09T15:22:00Z">
              <w:r w:rsidR="00E8203F">
                <w:rPr>
                  <w:rFonts w:ascii="Times New Roman" w:hAnsi="Times New Roman"/>
                  <w:szCs w:val="24"/>
                </w:rPr>
                <w:t>osing</w:t>
              </w:r>
            </w:ins>
            <w:ins w:id="102" w:author="Sharmaine Belton" w:date="2026-07-01T16:09:00Z">
              <w:r w:rsidR="00B84F73" w:rsidRPr="00B84F73">
                <w:rPr>
                  <w:rFonts w:ascii="Times New Roman" w:hAnsi="Times New Roman"/>
                  <w:szCs w:val="24"/>
                </w:rPr>
                <w:t>.</w:t>
              </w:r>
            </w:ins>
          </w:p>
          <w:p w14:paraId="66C56475" w14:textId="77777777" w:rsidR="00B84F73" w:rsidRPr="00B84F73" w:rsidRDefault="00B84F73" w:rsidP="00B84F73">
            <w:pPr>
              <w:jc w:val="both"/>
              <w:rPr>
                <w:ins w:id="103" w:author="Sharmaine Belton" w:date="2026-07-01T16:09:00Z"/>
                <w:rFonts w:ascii="Times New Roman" w:hAnsi="Times New Roman"/>
                <w:szCs w:val="24"/>
              </w:rPr>
            </w:pPr>
          </w:p>
          <w:p w14:paraId="3DABCCE6" w14:textId="541C9EE5" w:rsidR="00B84F73" w:rsidRPr="00B84F73" w:rsidRDefault="00B84F73" w:rsidP="00B84F73">
            <w:pPr>
              <w:jc w:val="both"/>
              <w:rPr>
                <w:ins w:id="104" w:author="Sharmaine Belton" w:date="2026-07-01T16:09:00Z"/>
                <w:rFonts w:ascii="Times New Roman" w:hAnsi="Times New Roman"/>
                <w:szCs w:val="24"/>
              </w:rPr>
            </w:pPr>
            <w:ins w:id="105" w:author="Sharmaine Belton" w:date="2026-07-01T16:09:00Z">
              <w:r w:rsidRPr="00B84F73">
                <w:rPr>
                  <w:rFonts w:ascii="Times New Roman" w:hAnsi="Times New Roman"/>
                  <w:szCs w:val="24"/>
                </w:rPr>
                <w:t xml:space="preserve">Developers should seek to maximize the total </w:t>
              </w:r>
            </w:ins>
            <w:ins w:id="106" w:author="Sharmaine Belton" w:date="2026-07-01T16:10:00Z" w16du:dateUtc="2026-07-01T20:10:00Z">
              <w:r w:rsidR="00F941CF">
                <w:rPr>
                  <w:rFonts w:ascii="Times New Roman" w:hAnsi="Times New Roman"/>
                  <w:szCs w:val="24"/>
                </w:rPr>
                <w:t xml:space="preserve">Base </w:t>
              </w:r>
            </w:ins>
            <w:ins w:id="107" w:author="Sharmaine Belton" w:date="2026-07-01T16:13:00Z" w16du:dateUtc="2026-07-01T20:13:00Z">
              <w:r w:rsidR="00DC69DA">
                <w:rPr>
                  <w:rFonts w:ascii="Times New Roman" w:hAnsi="Times New Roman"/>
                  <w:szCs w:val="24"/>
                </w:rPr>
                <w:t>Rent</w:t>
              </w:r>
            </w:ins>
            <w:ins w:id="108" w:author="Sharmaine Belton" w:date="2026-07-01T16:09:00Z">
              <w:r w:rsidRPr="00B84F73">
                <w:rPr>
                  <w:rFonts w:ascii="Times New Roman" w:hAnsi="Times New Roman"/>
                  <w:szCs w:val="24"/>
                </w:rPr>
                <w:t xml:space="preserve">, inclusive of </w:t>
              </w:r>
            </w:ins>
            <w:ins w:id="109" w:author="Sharmaine Belton" w:date="2026-07-01T16:13:00Z" w16du:dateUtc="2026-07-01T20:13:00Z">
              <w:r w:rsidR="00DC69DA">
                <w:rPr>
                  <w:rFonts w:ascii="Times New Roman" w:hAnsi="Times New Roman"/>
                  <w:szCs w:val="24"/>
                </w:rPr>
                <w:t xml:space="preserve">the </w:t>
              </w:r>
            </w:ins>
            <w:ins w:id="110" w:author="Sharmaine Belton" w:date="2026-07-01T16:09:00Z">
              <w:r w:rsidRPr="00B84F73">
                <w:rPr>
                  <w:rFonts w:ascii="Times New Roman" w:hAnsi="Times New Roman"/>
                  <w:szCs w:val="24"/>
                </w:rPr>
                <w:t>Administrative Fee.  NYCEDC will determine the amounts to be allocated between the</w:t>
              </w:r>
            </w:ins>
            <w:ins w:id="111" w:author="Sharmaine Belton" w:date="2026-07-01T16:13:00Z" w16du:dateUtc="2026-07-01T20:13:00Z">
              <w:r w:rsidR="00235D10">
                <w:rPr>
                  <w:rFonts w:ascii="Times New Roman" w:hAnsi="Times New Roman"/>
                  <w:szCs w:val="24"/>
                </w:rPr>
                <w:t xml:space="preserve"> Base Rent</w:t>
              </w:r>
            </w:ins>
            <w:ins w:id="112" w:author="Sharmaine Belton" w:date="2026-07-01T16:09:00Z">
              <w:r w:rsidRPr="00B84F73">
                <w:rPr>
                  <w:rFonts w:ascii="Times New Roman" w:hAnsi="Times New Roman"/>
                  <w:szCs w:val="24"/>
                </w:rPr>
                <w:t xml:space="preserve"> and Administrative Fee, and may direct the payment of </w:t>
              </w:r>
            </w:ins>
            <w:ins w:id="113" w:author="Sharmaine Belton" w:date="2026-07-01T16:13:00Z" w16du:dateUtc="2026-07-01T20:13:00Z">
              <w:r w:rsidR="00235D10">
                <w:rPr>
                  <w:rFonts w:ascii="Times New Roman" w:hAnsi="Times New Roman"/>
                  <w:szCs w:val="24"/>
                </w:rPr>
                <w:t xml:space="preserve">Base </w:t>
              </w:r>
            </w:ins>
            <w:ins w:id="114" w:author="Sharmaine Belton" w:date="2026-07-01T16:14:00Z" w16du:dateUtc="2026-07-01T20:14:00Z">
              <w:r w:rsidR="00235D10">
                <w:rPr>
                  <w:rFonts w:ascii="Times New Roman" w:hAnsi="Times New Roman"/>
                  <w:szCs w:val="24"/>
                </w:rPr>
                <w:t>Rent</w:t>
              </w:r>
            </w:ins>
            <w:ins w:id="115" w:author="Sharmaine Belton" w:date="2026-07-01T16:09:00Z">
              <w:r w:rsidRPr="00B84F73">
                <w:rPr>
                  <w:rFonts w:ascii="Times New Roman" w:hAnsi="Times New Roman"/>
                  <w:szCs w:val="24"/>
                </w:rPr>
                <w:t xml:space="preserve"> to another party, such as the local investment fund described in the POA (as defined in the RFP).</w:t>
              </w:r>
            </w:ins>
          </w:p>
          <w:p w14:paraId="1655D41D" w14:textId="77777777" w:rsidR="00B84F73" w:rsidRPr="009C2225" w:rsidRDefault="00B84F73" w:rsidP="00D66EFA">
            <w:pPr>
              <w:jc w:val="both"/>
              <w:rPr>
                <w:rFonts w:ascii="Times New Roman" w:hAnsi="Times New Roman"/>
                <w:szCs w:val="24"/>
              </w:rPr>
            </w:pP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lastRenderedPageBreak/>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commentRangeStart w:id="116"/>
            <w:commentRangeStart w:id="117"/>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commentRangeEnd w:id="116"/>
            <w:r w:rsidR="002C78E4">
              <w:rPr>
                <w:rStyle w:val="CommentReference"/>
                <w:rFonts w:ascii="Times New Roman" w:hAnsi="Times New Roman"/>
                <w:sz w:val="24"/>
                <w:szCs w:val="20"/>
              </w:rPr>
              <w:commentReference w:id="116"/>
            </w:r>
            <w:commentRangeEnd w:id="117"/>
            <w:r w:rsidR="00122B61">
              <w:rPr>
                <w:rStyle w:val="CommentReference"/>
                <w:rFonts w:ascii="Times New Roman" w:hAnsi="Times New Roman"/>
                <w:sz w:val="24"/>
                <w:szCs w:val="20"/>
              </w:rPr>
              <w:commentReference w:id="117"/>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commentRangeStart w:id="118"/>
            <w:commentRangeStart w:id="119"/>
            <w:r>
              <w:rPr>
                <w:rFonts w:ascii="Times New Roman" w:hAnsi="Times New Roman"/>
                <w:b/>
              </w:rPr>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commentRangeEnd w:id="119"/>
            <w:r w:rsidR="002C78E4">
              <w:rPr>
                <w:rStyle w:val="CommentReference"/>
                <w:rFonts w:ascii="Times New Roman" w:hAnsi="Times New Roman"/>
                <w:b/>
                <w:sz w:val="24"/>
                <w:szCs w:val="20"/>
              </w:rPr>
              <w:commentReference w:id="119"/>
            </w:r>
            <w:commentRangeEnd w:id="118"/>
            <w:r w:rsidR="002C78E4">
              <w:rPr>
                <w:rStyle w:val="CommentReference"/>
                <w:rFonts w:ascii="Times New Roman" w:hAnsi="Times New Roman"/>
                <w:b/>
                <w:sz w:val="24"/>
                <w:szCs w:val="20"/>
              </w:rPr>
              <w:commentReference w:id="118"/>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094F0FF4"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w:t>
            </w:r>
            <w:r w:rsidR="3D92F7B6" w:rsidRPr="708537E4">
              <w:rPr>
                <w:rFonts w:ascii="Times New Roman" w:hAnsi="Times New Roman"/>
              </w:rPr>
              <w:t xml:space="preserve">exemption or </w:t>
            </w:r>
            <w:r w:rsidRPr="0A78AA02">
              <w:rPr>
                <w:rFonts w:ascii="Times New Roman" w:hAnsi="Times New Roman"/>
              </w:rPr>
              <w:t xml:space="preserve">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w:t>
            </w:r>
            <w:r w:rsidR="008668A5" w:rsidRPr="059E4C62">
              <w:rPr>
                <w:rFonts w:ascii="Times New Roman" w:hAnsi="Times New Roman"/>
              </w:rPr>
              <w:lastRenderedPageBreak/>
              <w:t xml:space="preserve">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lastRenderedPageBreak/>
              <w:t>Indemnification</w:t>
            </w:r>
          </w:p>
        </w:tc>
        <w:tc>
          <w:tcPr>
            <w:tcW w:w="6295" w:type="dxa"/>
          </w:tcPr>
          <w:p w14:paraId="49AC026F" w14:textId="3058521E"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w:t>
            </w:r>
            <w:del w:id="120" w:author="Gabe Seidel" w:date="2026-07-09T11:33:00Z" w16du:dateUtc="2026-07-09T15:33:00Z">
              <w:r w:rsidRPr="4D9F0F2D" w:rsidDel="00E34D4C">
                <w:rPr>
                  <w:rFonts w:ascii="Times New Roman" w:hAnsi="Times New Roman"/>
                </w:rPr>
                <w:delText xml:space="preserve">the </w:delText>
              </w:r>
              <w:commentRangeStart w:id="121"/>
              <w:commentRangeStart w:id="122"/>
              <w:r w:rsidDel="00E34D4C">
                <w:rPr>
                  <w:rFonts w:ascii="Times New Roman" w:hAnsi="Times New Roman"/>
                </w:rPr>
                <w:delText>Contra</w:delText>
              </w:r>
              <w:r w:rsidR="003C572B" w:rsidDel="00E34D4C">
                <w:rPr>
                  <w:rFonts w:ascii="Times New Roman" w:hAnsi="Times New Roman"/>
                </w:rPr>
                <w:delText>ct</w:delText>
              </w:r>
              <w:r w:rsidR="00481509" w:rsidDel="00E34D4C">
                <w:rPr>
                  <w:rFonts w:ascii="Times New Roman" w:hAnsi="Times New Roman"/>
                </w:rPr>
                <w:delText xml:space="preserve"> </w:delText>
              </w:r>
              <w:r w:rsidRPr="4D9F0F2D" w:rsidDel="00E34D4C">
                <w:rPr>
                  <w:rFonts w:ascii="Times New Roman" w:hAnsi="Times New Roman"/>
                </w:rPr>
                <w:delText xml:space="preserve">or </w:delText>
              </w:r>
            </w:del>
            <w:r w:rsidRPr="4D9F0F2D">
              <w:rPr>
                <w:rFonts w:ascii="Times New Roman" w:hAnsi="Times New Roman"/>
              </w:rPr>
              <w:t xml:space="preserve">the </w:t>
            </w:r>
            <w:r w:rsidR="00553366">
              <w:rPr>
                <w:rFonts w:ascii="Times New Roman" w:hAnsi="Times New Roman"/>
              </w:rPr>
              <w:t>PDA</w:t>
            </w:r>
            <w:commentRangeEnd w:id="121"/>
            <w:r w:rsidR="002C78E4">
              <w:rPr>
                <w:rStyle w:val="CommentReference"/>
                <w:rFonts w:ascii="Times New Roman" w:hAnsi="Times New Roman"/>
                <w:sz w:val="24"/>
                <w:szCs w:val="20"/>
              </w:rPr>
              <w:commentReference w:id="121"/>
            </w:r>
            <w:commentRangeEnd w:id="122"/>
            <w:r>
              <w:rPr>
                <w:rStyle w:val="CommentReference"/>
                <w:rFonts w:ascii="Times New Roman" w:hAnsi="Times New Roman"/>
                <w:sz w:val="24"/>
                <w:szCs w:val="20"/>
              </w:rPr>
              <w:commentReference w:id="122"/>
            </w:r>
            <w:r>
              <w:rPr>
                <w:rFonts w:ascii="Times New Roman" w:hAnsi="Times New Roman"/>
              </w:rPr>
              <w:t xml:space="preserve"> </w:t>
            </w:r>
            <w:r w:rsidRPr="4D9F0F2D">
              <w:rPr>
                <w:rFonts w:ascii="Times New Roman" w:hAnsi="Times New Roman"/>
              </w:rPr>
              <w:t xml:space="preserve">and/or the use </w:t>
            </w:r>
            <w:del w:id="123" w:author="Gabe Seidel" w:date="2026-07-09T11:33:00Z" w16du:dateUtc="2026-07-09T15:33:00Z">
              <w:r w:rsidRPr="4D9F0F2D" w:rsidDel="006D6CBF">
                <w:rPr>
                  <w:rFonts w:ascii="Times New Roman" w:hAnsi="Times New Roman"/>
                </w:rPr>
                <w:delText xml:space="preserve">and/or ownership </w:delText>
              </w:r>
            </w:del>
            <w:r w:rsidRPr="4D9F0F2D">
              <w:rPr>
                <w:rFonts w:ascii="Times New Roman" w:hAnsi="Times New Roman"/>
              </w:rPr>
              <w:t>of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Default="00B6337B" w:rsidP="00CF3BA7">
      <w:pPr>
        <w:rPr>
          <w:ins w:id="124" w:author="Sharmaine Belton" w:date="2026-07-01T16:32:00Z" w16du:dateUtc="2026-07-01T20:32:00Z"/>
          <w:rFonts w:ascii="Times New Roman" w:hAnsi="Times New Roman"/>
          <w:b/>
          <w:bCs/>
          <w:szCs w:val="24"/>
        </w:rPr>
      </w:pPr>
    </w:p>
    <w:p w14:paraId="6B509348" w14:textId="77777777" w:rsidR="00A16BF1" w:rsidRDefault="00A16BF1" w:rsidP="00CF3BA7">
      <w:pPr>
        <w:rPr>
          <w:ins w:id="125" w:author="Sharmaine Belton" w:date="2026-07-01T16:32:00Z" w16du:dateUtc="2026-07-01T20:32:00Z"/>
          <w:rFonts w:ascii="Times New Roman" w:hAnsi="Times New Roman"/>
          <w:b/>
          <w:bCs/>
          <w:szCs w:val="24"/>
        </w:rPr>
      </w:pPr>
    </w:p>
    <w:p w14:paraId="4FB4DEFD" w14:textId="77777777" w:rsidR="00A16BF1" w:rsidRDefault="00A16BF1" w:rsidP="00CF3BA7">
      <w:pPr>
        <w:rPr>
          <w:ins w:id="126" w:author="Sharmaine Belton" w:date="2026-07-01T16:32:00Z" w16du:dateUtc="2026-07-01T20:32:00Z"/>
          <w:rFonts w:ascii="Times New Roman" w:hAnsi="Times New Roman"/>
          <w:b/>
          <w:bCs/>
          <w:szCs w:val="24"/>
        </w:rPr>
      </w:pPr>
    </w:p>
    <w:p w14:paraId="302F4064" w14:textId="77777777" w:rsidR="00A16BF1" w:rsidRDefault="00A16BF1" w:rsidP="00CF3BA7">
      <w:pPr>
        <w:rPr>
          <w:ins w:id="127" w:author="Sharmaine Belton" w:date="2026-07-01T16:32:00Z" w16du:dateUtc="2026-07-01T20:32:00Z"/>
          <w:rFonts w:ascii="Times New Roman" w:hAnsi="Times New Roman"/>
          <w:b/>
          <w:bCs/>
          <w:szCs w:val="24"/>
        </w:rPr>
      </w:pPr>
    </w:p>
    <w:p w14:paraId="60C8BB69" w14:textId="77777777" w:rsidR="00A16BF1" w:rsidRPr="00DD2E1A" w:rsidRDefault="00A16BF1" w:rsidP="00CF3BA7">
      <w:pPr>
        <w:rPr>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lastRenderedPageBreak/>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footerReference w:type="defaul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Sharmaine Belton" w:date="2026-07-01T12:19:00Z" w:initials="SB">
    <w:p w14:paraId="73B4ED20" w14:textId="77777777" w:rsidR="005C555A" w:rsidRDefault="005C555A" w:rsidP="005C555A">
      <w:pPr>
        <w:pStyle w:val="CommentText"/>
      </w:pPr>
      <w:r>
        <w:rPr>
          <w:rStyle w:val="CommentReference"/>
        </w:rPr>
        <w:annotationRef/>
      </w:r>
      <w:r>
        <w:t>Randi/Susan, does POA need to be defined? This is the only time it is mentioned.</w:t>
      </w:r>
    </w:p>
  </w:comment>
  <w:comment w:id="65" w:author="Sharmaine Belton" w:date="2026-07-01T12:26:00Z" w:initials="SB">
    <w:p w14:paraId="50DE77AD" w14:textId="77777777" w:rsidR="00BF0715" w:rsidRDefault="00BF0715" w:rsidP="00BF0715">
      <w:pPr>
        <w:pStyle w:val="CommentText"/>
      </w:pPr>
      <w:r>
        <w:rPr>
          <w:rStyle w:val="CommentReference"/>
        </w:rPr>
        <w:annotationRef/>
      </w:r>
      <w:r>
        <w:t>RC: @Sharmaine Belton 485-x? where did you get this term sheet?</w:t>
      </w:r>
    </w:p>
  </w:comment>
  <w:comment w:id="66" w:author="Sharmaine Belton" w:date="2026-07-01T16:24:00Z" w:initials="SB">
    <w:p w14:paraId="16C0AE6B" w14:textId="48F627CA" w:rsidR="00114B03" w:rsidRDefault="00114B03" w:rsidP="00114B03">
      <w:pPr>
        <w:pStyle w:val="CommentText"/>
      </w:pPr>
      <w:r>
        <w:rPr>
          <w:rStyle w:val="CommentReference"/>
        </w:rPr>
        <w:annotationRef/>
      </w:r>
      <w:r>
        <w:t xml:space="preserve">We want Respondents to comply with the 485-x development program. We are not requiring them to go through the 485-x process. If they want to seek the tax abatement , then they can do it themselves. </w:t>
      </w:r>
    </w:p>
  </w:comment>
  <w:comment w:id="67" w:author="Sharmaine Belton" w:date="2026-05-06T16:40:00Z" w:initials="SB">
    <w:p w14:paraId="2E9BCE03" w14:textId="77777777" w:rsidR="00E2575E" w:rsidRDefault="00E2575E" w:rsidP="00E2575E">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68" w:author="Sharmaine Belton" w:date="2026-05-29T16:12:00Z" w:initials="SB">
    <w:p w14:paraId="426001CA" w14:textId="77777777" w:rsidR="007F4BF2" w:rsidRDefault="007F4BF2" w:rsidP="007F4BF2">
      <w:pPr>
        <w:pStyle w:val="CommentText"/>
      </w:pPr>
      <w:r>
        <w:rPr>
          <w:rStyle w:val="CommentReference"/>
        </w:rPr>
        <w:annotationRef/>
      </w:r>
      <w:r>
        <w:t>Same comment as below</w:t>
      </w:r>
    </w:p>
  </w:comment>
  <w:comment w:id="69" w:author="Sharmaine Belton" w:date="2026-07-01T15:59:00Z" w:initials="SB">
    <w:p w14:paraId="7EAD5D70" w14:textId="77777777" w:rsidR="00C816F0" w:rsidRDefault="00C816F0" w:rsidP="00C816F0">
      <w:pPr>
        <w:pStyle w:val="CommentText"/>
      </w:pPr>
      <w:r>
        <w:rPr>
          <w:rStyle w:val="CommentReference"/>
        </w:rPr>
        <w:annotationRef/>
      </w:r>
      <w:r>
        <w:t>RC: @Sharmaine Belton we should have similar language re the pda in the lease portion.</w:t>
      </w:r>
    </w:p>
  </w:comment>
  <w:comment w:id="71" w:author="Sharmaine Belton" w:date="2026-07-01T16:06:00Z" w:initials="SB">
    <w:p w14:paraId="047C4A9D" w14:textId="77777777" w:rsidR="00D4100C" w:rsidRDefault="00D4100C" w:rsidP="00D4100C">
      <w:pPr>
        <w:pStyle w:val="CommentText"/>
      </w:pPr>
      <w:r>
        <w:rPr>
          <w:rStyle w:val="CommentReference"/>
        </w:rPr>
        <w:annotationRef/>
      </w:r>
      <w:r>
        <w:t>RC: @Sharmaine Belton this is not the same as the admin fee, rt? Do we talk about down payment above?</w:t>
      </w:r>
    </w:p>
  </w:comment>
  <w:comment w:id="72" w:author="Sharmaine Belton" w:date="2026-07-01T16:07:00Z" w:initials="SB">
    <w:p w14:paraId="5B9E6C1D" w14:textId="77777777" w:rsidR="00913BFF" w:rsidRDefault="00913BFF" w:rsidP="00913BFF">
      <w:pPr>
        <w:pStyle w:val="CommentText"/>
      </w:pPr>
      <w:r>
        <w:rPr>
          <w:rStyle w:val="CommentReference"/>
        </w:rPr>
        <w:annotationRef/>
      </w:r>
      <w:r>
        <w:t>@Sharmaine Belton I don’t see the admin fee here</w:t>
      </w:r>
    </w:p>
  </w:comment>
  <w:comment w:id="73" w:author="Sharmaine Belton" w:date="2026-07-01T16:07:00Z" w:initials="SB">
    <w:p w14:paraId="1B0E1BBC" w14:textId="77777777" w:rsidR="00481871" w:rsidRDefault="00481871" w:rsidP="00481871">
      <w:pPr>
        <w:pStyle w:val="CommentText"/>
      </w:pPr>
      <w:r>
        <w:rPr>
          <w:rStyle w:val="CommentReference"/>
        </w:rPr>
        <w:annotationRef/>
      </w:r>
      <w:r>
        <w:t>Randi, Admin Fee section has been added below</w:t>
      </w:r>
    </w:p>
  </w:comment>
  <w:comment w:id="88" w:author="Sharmaine Belton" w:date="2026-07-01T16:08:00Z" w:initials="SB">
    <w:p w14:paraId="50E4D7C5" w14:textId="77777777" w:rsidR="000B0788" w:rsidRDefault="000B0788" w:rsidP="000B0788">
      <w:pPr>
        <w:pStyle w:val="CommentText"/>
      </w:pPr>
      <w:r>
        <w:rPr>
          <w:rStyle w:val="CommentReference"/>
        </w:rPr>
        <w:annotationRef/>
      </w:r>
      <w:r>
        <w:t>@Sharmaine Belton you sure?</w:t>
      </w:r>
    </w:p>
  </w:comment>
  <w:comment w:id="89" w:author="Sharmaine Belton" w:date="2026-07-01T16:14:00Z" w:initials="SB">
    <w:p w14:paraId="61322F0B" w14:textId="77777777" w:rsidR="00004774" w:rsidRDefault="00004774" w:rsidP="00004774">
      <w:pPr>
        <w:pStyle w:val="CommentText"/>
      </w:pPr>
      <w:r>
        <w:rPr>
          <w:rStyle w:val="CommentReference"/>
        </w:rPr>
        <w:annotationRef/>
      </w:r>
      <w:r>
        <w:t>Updated.</w:t>
      </w:r>
    </w:p>
  </w:comment>
  <w:comment w:id="116" w:author="Sharmaine Belton" w:date="2026-07-01T16:17:00Z" w:initials="SB">
    <w:p w14:paraId="5EA40B42" w14:textId="77777777" w:rsidR="00A310DA" w:rsidRDefault="00A310DA" w:rsidP="00A310DA">
      <w:pPr>
        <w:pStyle w:val="CommentText"/>
      </w:pPr>
      <w:r>
        <w:rPr>
          <w:rStyle w:val="CommentReference"/>
        </w:rPr>
        <w:annotationRef/>
      </w:r>
      <w:r>
        <w:t>RC: @Sharmaine Belton we didn’t address in the Contract term sheet.  There was a conflict but should be ok being that we addressed it as “may” in the RFP.</w:t>
      </w:r>
    </w:p>
  </w:comment>
  <w:comment w:id="117" w:author="Sharmaine Belton" w:date="2026-07-01T16:31:00Z" w:initials="SB">
    <w:p w14:paraId="0496BB8A" w14:textId="77777777" w:rsidR="00122B61" w:rsidRDefault="00122B61" w:rsidP="00122B61">
      <w:pPr>
        <w:pStyle w:val="CommentText"/>
      </w:pPr>
      <w:r>
        <w:rPr>
          <w:rStyle w:val="CommentReference"/>
        </w:rPr>
        <w:annotationRef/>
      </w:r>
      <w:r>
        <w:t>Good to know</w:t>
      </w:r>
    </w:p>
  </w:comment>
  <w:comment w:id="119" w:author="Sharmaine Belton" w:date="2026-06-15T17:12:00Z" w:initials="SB">
    <w:p w14:paraId="3A33C48E" w14:textId="77777777" w:rsidR="005C4161" w:rsidRDefault="005C4161" w:rsidP="005C4161">
      <w:pPr>
        <w:pStyle w:val="CommentText"/>
      </w:pPr>
      <w:r>
        <w:rPr>
          <w:rStyle w:val="CommentReference"/>
        </w:rPr>
        <w:annotationRef/>
      </w:r>
      <w:r>
        <w:t>Note to Randi: Jessica has reviewed the 485-x and PILOT language and she has signed off</w:t>
      </w:r>
    </w:p>
  </w:comment>
  <w:comment w:id="118" w:author="Sharmaine Belton" w:date="2026-07-01T16:19:00Z" w:initials="SB">
    <w:p w14:paraId="2BFD04AA" w14:textId="77777777" w:rsidR="00A16BF1" w:rsidRDefault="002C78E4" w:rsidP="00A16BF1">
      <w:pPr>
        <w:pStyle w:val="CommentText"/>
      </w:pPr>
      <w:r>
        <w:rPr>
          <w:rStyle w:val="CommentReference"/>
        </w:rPr>
        <w:annotationRef/>
      </w:r>
      <w:r w:rsidR="00A16BF1">
        <w:t>RC: @Sharmaine Belton do we reference 485x in the contract TS?</w:t>
      </w:r>
    </w:p>
  </w:comment>
  <w:comment w:id="121" w:author="Sharmaine Belton" w:date="2026-05-06T16:35:00Z" w:initials="SB">
    <w:p w14:paraId="747F9A73" w14:textId="77777777" w:rsidR="00F75240" w:rsidRDefault="00F75240" w:rsidP="00F75240">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122" w:author="Sharmaine Belton" w:date="2026-05-29T16:07:00Z" w:initials="SB">
    <w:p w14:paraId="23207412" w14:textId="77777777" w:rsidR="001620F1" w:rsidRDefault="001620F1" w:rsidP="001620F1">
      <w:pPr>
        <w:pStyle w:val="CommentText"/>
      </w:pPr>
      <w:r>
        <w:rPr>
          <w:rStyle w:val="CommentReference"/>
        </w:rPr>
        <w:annotationRef/>
      </w:r>
      <w:r>
        <w:t>Revised Contract of Sale to “Contract”. Randi, do you have language for the second part of Susan’s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B4ED20" w15:done="0"/>
  <w15:commentEx w15:paraId="50DE77AD" w15:done="0"/>
  <w15:commentEx w15:paraId="16C0AE6B" w15:paraIdParent="50DE77AD" w15:done="0"/>
  <w15:commentEx w15:paraId="2E9BCE03" w15:done="1"/>
  <w15:commentEx w15:paraId="426001CA" w15:paraIdParent="2E9BCE03" w15:done="1"/>
  <w15:commentEx w15:paraId="7EAD5D70" w15:paraIdParent="2E9BCE03" w15:done="1"/>
  <w15:commentEx w15:paraId="047C4A9D" w15:done="0"/>
  <w15:commentEx w15:paraId="5B9E6C1D" w15:paraIdParent="047C4A9D" w15:done="0"/>
  <w15:commentEx w15:paraId="1B0E1BBC" w15:paraIdParent="047C4A9D" w15:done="0"/>
  <w15:commentEx w15:paraId="50E4D7C5" w15:done="0"/>
  <w15:commentEx w15:paraId="61322F0B" w15:paraIdParent="50E4D7C5" w15:done="0"/>
  <w15:commentEx w15:paraId="5EA40B42" w15:done="1"/>
  <w15:commentEx w15:paraId="0496BB8A" w15:paraIdParent="5EA40B42" w15:done="1"/>
  <w15:commentEx w15:paraId="3A33C48E" w15:done="1"/>
  <w15:commentEx w15:paraId="2BFD04AA" w15:done="0"/>
  <w15:commentEx w15:paraId="747F9A73" w15:done="1"/>
  <w15:commentEx w15:paraId="23207412" w15:paraIdParent="747F9A7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7D4276" w16cex:dateUtc="2026-07-01T16:19:00Z"/>
  <w16cex:commentExtensible w16cex:durableId="1C00F203" w16cex:dateUtc="2026-07-01T16:26:00Z"/>
  <w16cex:commentExtensible w16cex:durableId="3BF02D1B" w16cex:dateUtc="2026-07-01T20:24:00Z"/>
  <w16cex:commentExtensible w16cex:durableId="05883073" w16cex:dateUtc="2026-05-06T20:40:00Z"/>
  <w16cex:commentExtensible w16cex:durableId="1DC1EC89" w16cex:dateUtc="2026-05-29T20:12:00Z"/>
  <w16cex:commentExtensible w16cex:durableId="2744CB6F" w16cex:dateUtc="2026-07-01T19:59:00Z"/>
  <w16cex:commentExtensible w16cex:durableId="24C9D6E1" w16cex:dateUtc="2026-07-01T20:06:00Z"/>
  <w16cex:commentExtensible w16cex:durableId="4D8A2CA9" w16cex:dateUtc="2026-07-01T20:07:00Z"/>
  <w16cex:commentExtensible w16cex:durableId="7DF9E87A" w16cex:dateUtc="2026-07-01T20:07:00Z"/>
  <w16cex:commentExtensible w16cex:durableId="24AB9D21" w16cex:dateUtc="2026-07-01T20:08:00Z"/>
  <w16cex:commentExtensible w16cex:durableId="6CFCB6F5" w16cex:dateUtc="2026-07-01T20:14:00Z"/>
  <w16cex:commentExtensible w16cex:durableId="2D7193D5" w16cex:dateUtc="2026-07-01T20:17:00Z"/>
  <w16cex:commentExtensible w16cex:durableId="12FFB810" w16cex:dateUtc="2026-07-01T20:31:00Z"/>
  <w16cex:commentExtensible w16cex:durableId="0D6E9323" w16cex:dateUtc="2026-06-15T21:12:00Z"/>
  <w16cex:commentExtensible w16cex:durableId="0B255D3B" w16cex:dateUtc="2026-07-01T20:19:00Z"/>
  <w16cex:commentExtensible w16cex:durableId="57824F6D" w16cex:dateUtc="2026-05-06T20:35:00Z"/>
  <w16cex:commentExtensible w16cex:durableId="4E18A194" w16cex:dateUtc="2026-05-29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B4ED20" w16cid:durableId="5A7D4276"/>
  <w16cid:commentId w16cid:paraId="50DE77AD" w16cid:durableId="1C00F203"/>
  <w16cid:commentId w16cid:paraId="16C0AE6B" w16cid:durableId="3BF02D1B"/>
  <w16cid:commentId w16cid:paraId="2E9BCE03" w16cid:durableId="05883073"/>
  <w16cid:commentId w16cid:paraId="426001CA" w16cid:durableId="1DC1EC89"/>
  <w16cid:commentId w16cid:paraId="7EAD5D70" w16cid:durableId="2744CB6F"/>
  <w16cid:commentId w16cid:paraId="047C4A9D" w16cid:durableId="24C9D6E1"/>
  <w16cid:commentId w16cid:paraId="5B9E6C1D" w16cid:durableId="4D8A2CA9"/>
  <w16cid:commentId w16cid:paraId="1B0E1BBC" w16cid:durableId="7DF9E87A"/>
  <w16cid:commentId w16cid:paraId="50E4D7C5" w16cid:durableId="24AB9D21"/>
  <w16cid:commentId w16cid:paraId="61322F0B" w16cid:durableId="6CFCB6F5"/>
  <w16cid:commentId w16cid:paraId="5EA40B42" w16cid:durableId="2D7193D5"/>
  <w16cid:commentId w16cid:paraId="0496BB8A" w16cid:durableId="12FFB810"/>
  <w16cid:commentId w16cid:paraId="3A33C48E" w16cid:durableId="0D6E9323"/>
  <w16cid:commentId w16cid:paraId="2BFD04AA" w16cid:durableId="0B255D3B"/>
  <w16cid:commentId w16cid:paraId="747F9A73" w16cid:durableId="57824F6D"/>
  <w16cid:commentId w16cid:paraId="23207412" w16cid:durableId="4E18A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7E6A" w14:textId="77777777" w:rsidR="00F20826" w:rsidRDefault="00F20826" w:rsidP="003D34CC">
      <w:r>
        <w:separator/>
      </w:r>
    </w:p>
  </w:endnote>
  <w:endnote w:type="continuationSeparator" w:id="0">
    <w:p w14:paraId="46E6F71A" w14:textId="77777777" w:rsidR="00F20826" w:rsidRDefault="00F20826" w:rsidP="003D34CC">
      <w:r>
        <w:continuationSeparator/>
      </w:r>
    </w:p>
  </w:endnote>
  <w:endnote w:type="continuationNotice" w:id="1">
    <w:p w14:paraId="635729EB" w14:textId="77777777" w:rsidR="00F20826" w:rsidRDefault="00F20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4AA32" w14:textId="77777777" w:rsidR="00F20826" w:rsidRDefault="00F20826" w:rsidP="003D34CC">
      <w:r>
        <w:separator/>
      </w:r>
    </w:p>
  </w:footnote>
  <w:footnote w:type="continuationSeparator" w:id="0">
    <w:p w14:paraId="038A7886" w14:textId="77777777" w:rsidR="00F20826" w:rsidRDefault="00F20826" w:rsidP="003D34CC">
      <w:r>
        <w:continuationSeparator/>
      </w:r>
    </w:p>
  </w:footnote>
  <w:footnote w:type="continuationNotice" w:id="1">
    <w:p w14:paraId="5E186EE9" w14:textId="77777777" w:rsidR="00F20826" w:rsidRDefault="00F20826"/>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e Seidel">
    <w15:presenceInfo w15:providerId="AD" w15:userId="S::gseidel@edc.nyc::af0fba5c-3beb-43cc-a90b-986d6080a875"/>
  </w15:person>
  <w15:person w15:author="Sharmaine Belton">
    <w15:presenceInfo w15:providerId="None" w15:userId="Sharmaine Be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996"/>
    <w:rsid w:val="00002F9C"/>
    <w:rsid w:val="00003FFA"/>
    <w:rsid w:val="0000452B"/>
    <w:rsid w:val="0000471F"/>
    <w:rsid w:val="00004774"/>
    <w:rsid w:val="000070C5"/>
    <w:rsid w:val="00007225"/>
    <w:rsid w:val="000076CD"/>
    <w:rsid w:val="00007E64"/>
    <w:rsid w:val="00010D05"/>
    <w:rsid w:val="00010F8C"/>
    <w:rsid w:val="00011606"/>
    <w:rsid w:val="00012A82"/>
    <w:rsid w:val="000144F2"/>
    <w:rsid w:val="00015178"/>
    <w:rsid w:val="00015D2E"/>
    <w:rsid w:val="0001665F"/>
    <w:rsid w:val="0001734C"/>
    <w:rsid w:val="00020176"/>
    <w:rsid w:val="00020668"/>
    <w:rsid w:val="00020D10"/>
    <w:rsid w:val="000216A4"/>
    <w:rsid w:val="0002261F"/>
    <w:rsid w:val="000226E5"/>
    <w:rsid w:val="00023411"/>
    <w:rsid w:val="0002432C"/>
    <w:rsid w:val="0002436C"/>
    <w:rsid w:val="00024888"/>
    <w:rsid w:val="00025A21"/>
    <w:rsid w:val="000276D9"/>
    <w:rsid w:val="00030D26"/>
    <w:rsid w:val="0003115D"/>
    <w:rsid w:val="0003162D"/>
    <w:rsid w:val="0003392A"/>
    <w:rsid w:val="000341C3"/>
    <w:rsid w:val="00034457"/>
    <w:rsid w:val="00034CB4"/>
    <w:rsid w:val="0003500C"/>
    <w:rsid w:val="00035B44"/>
    <w:rsid w:val="00036CC5"/>
    <w:rsid w:val="000374AE"/>
    <w:rsid w:val="000401D8"/>
    <w:rsid w:val="00040788"/>
    <w:rsid w:val="00041268"/>
    <w:rsid w:val="000412A7"/>
    <w:rsid w:val="000413B2"/>
    <w:rsid w:val="00041639"/>
    <w:rsid w:val="00041719"/>
    <w:rsid w:val="00041CA9"/>
    <w:rsid w:val="00043E87"/>
    <w:rsid w:val="000444F9"/>
    <w:rsid w:val="00044C76"/>
    <w:rsid w:val="00045448"/>
    <w:rsid w:val="00046994"/>
    <w:rsid w:val="000516AD"/>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5E2"/>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5D72"/>
    <w:rsid w:val="00076540"/>
    <w:rsid w:val="000765F6"/>
    <w:rsid w:val="00076B22"/>
    <w:rsid w:val="000773CD"/>
    <w:rsid w:val="00077789"/>
    <w:rsid w:val="00080CAE"/>
    <w:rsid w:val="00080CB7"/>
    <w:rsid w:val="0008193A"/>
    <w:rsid w:val="000846C6"/>
    <w:rsid w:val="00084784"/>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49CF"/>
    <w:rsid w:val="00095C30"/>
    <w:rsid w:val="00095F88"/>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A7036"/>
    <w:rsid w:val="000B05E9"/>
    <w:rsid w:val="000B0788"/>
    <w:rsid w:val="000B0D51"/>
    <w:rsid w:val="000B13A0"/>
    <w:rsid w:val="000B2F3A"/>
    <w:rsid w:val="000B3139"/>
    <w:rsid w:val="000B3A3D"/>
    <w:rsid w:val="000B53A0"/>
    <w:rsid w:val="000B5FDF"/>
    <w:rsid w:val="000C05C4"/>
    <w:rsid w:val="000C1380"/>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837"/>
    <w:rsid w:val="000E2214"/>
    <w:rsid w:val="000E29E0"/>
    <w:rsid w:val="000E400E"/>
    <w:rsid w:val="000E475D"/>
    <w:rsid w:val="000E48D7"/>
    <w:rsid w:val="000E526E"/>
    <w:rsid w:val="000E59CB"/>
    <w:rsid w:val="000E59EB"/>
    <w:rsid w:val="000E64F7"/>
    <w:rsid w:val="000E6CEF"/>
    <w:rsid w:val="000E7673"/>
    <w:rsid w:val="000F086A"/>
    <w:rsid w:val="000F0D11"/>
    <w:rsid w:val="000F12C7"/>
    <w:rsid w:val="000F1CCF"/>
    <w:rsid w:val="000F2B3D"/>
    <w:rsid w:val="000F3F2A"/>
    <w:rsid w:val="000F4E1E"/>
    <w:rsid w:val="000F5288"/>
    <w:rsid w:val="000F5A39"/>
    <w:rsid w:val="000F5E15"/>
    <w:rsid w:val="00102410"/>
    <w:rsid w:val="001029BB"/>
    <w:rsid w:val="00102D7D"/>
    <w:rsid w:val="00104D76"/>
    <w:rsid w:val="00105637"/>
    <w:rsid w:val="001069D4"/>
    <w:rsid w:val="00106D3B"/>
    <w:rsid w:val="001107DB"/>
    <w:rsid w:val="00110CBF"/>
    <w:rsid w:val="00112C87"/>
    <w:rsid w:val="001136D0"/>
    <w:rsid w:val="00113AAC"/>
    <w:rsid w:val="001143BB"/>
    <w:rsid w:val="0011462D"/>
    <w:rsid w:val="00114A41"/>
    <w:rsid w:val="00114B03"/>
    <w:rsid w:val="00114B5A"/>
    <w:rsid w:val="00115570"/>
    <w:rsid w:val="0011605B"/>
    <w:rsid w:val="001207A7"/>
    <w:rsid w:val="00120ED0"/>
    <w:rsid w:val="001210B8"/>
    <w:rsid w:val="0012187B"/>
    <w:rsid w:val="00121CFB"/>
    <w:rsid w:val="00122B41"/>
    <w:rsid w:val="00122B61"/>
    <w:rsid w:val="00123D7E"/>
    <w:rsid w:val="00123F5A"/>
    <w:rsid w:val="0012415B"/>
    <w:rsid w:val="00127BAE"/>
    <w:rsid w:val="001301F5"/>
    <w:rsid w:val="00130CD7"/>
    <w:rsid w:val="00130DB7"/>
    <w:rsid w:val="00131106"/>
    <w:rsid w:val="00131418"/>
    <w:rsid w:val="001326D9"/>
    <w:rsid w:val="001346A0"/>
    <w:rsid w:val="00134B4B"/>
    <w:rsid w:val="00134DC2"/>
    <w:rsid w:val="00135188"/>
    <w:rsid w:val="00135F85"/>
    <w:rsid w:val="001361CE"/>
    <w:rsid w:val="00136557"/>
    <w:rsid w:val="00136684"/>
    <w:rsid w:val="001366C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0D4"/>
    <w:rsid w:val="001511A6"/>
    <w:rsid w:val="001517A3"/>
    <w:rsid w:val="00153F0E"/>
    <w:rsid w:val="00154AF4"/>
    <w:rsid w:val="00154DC4"/>
    <w:rsid w:val="001553D1"/>
    <w:rsid w:val="001556C2"/>
    <w:rsid w:val="00155E89"/>
    <w:rsid w:val="0015637D"/>
    <w:rsid w:val="00160655"/>
    <w:rsid w:val="00160F0A"/>
    <w:rsid w:val="001620F1"/>
    <w:rsid w:val="001626B0"/>
    <w:rsid w:val="001633FA"/>
    <w:rsid w:val="0016408C"/>
    <w:rsid w:val="00164200"/>
    <w:rsid w:val="0016458F"/>
    <w:rsid w:val="0016460D"/>
    <w:rsid w:val="00164703"/>
    <w:rsid w:val="00164A6E"/>
    <w:rsid w:val="00164BFB"/>
    <w:rsid w:val="00166587"/>
    <w:rsid w:val="00166908"/>
    <w:rsid w:val="0016727C"/>
    <w:rsid w:val="0016763A"/>
    <w:rsid w:val="00167847"/>
    <w:rsid w:val="001704F1"/>
    <w:rsid w:val="00171420"/>
    <w:rsid w:val="00171999"/>
    <w:rsid w:val="0017309C"/>
    <w:rsid w:val="00173663"/>
    <w:rsid w:val="00174295"/>
    <w:rsid w:val="001748B6"/>
    <w:rsid w:val="00175990"/>
    <w:rsid w:val="00175BCB"/>
    <w:rsid w:val="00176016"/>
    <w:rsid w:val="00177B92"/>
    <w:rsid w:val="00181FB3"/>
    <w:rsid w:val="00183360"/>
    <w:rsid w:val="00186F00"/>
    <w:rsid w:val="001870F3"/>
    <w:rsid w:val="001877BA"/>
    <w:rsid w:val="001901A8"/>
    <w:rsid w:val="00190D8E"/>
    <w:rsid w:val="0019136E"/>
    <w:rsid w:val="0019145A"/>
    <w:rsid w:val="001921F4"/>
    <w:rsid w:val="001939AE"/>
    <w:rsid w:val="00196DA6"/>
    <w:rsid w:val="001A099D"/>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45C4"/>
    <w:rsid w:val="001B604B"/>
    <w:rsid w:val="001B6365"/>
    <w:rsid w:val="001B6DDC"/>
    <w:rsid w:val="001B7128"/>
    <w:rsid w:val="001B75FA"/>
    <w:rsid w:val="001B7E4C"/>
    <w:rsid w:val="001C1308"/>
    <w:rsid w:val="001C22BD"/>
    <w:rsid w:val="001C3B6C"/>
    <w:rsid w:val="001C4B1B"/>
    <w:rsid w:val="001C53BA"/>
    <w:rsid w:val="001C5F73"/>
    <w:rsid w:val="001C60E2"/>
    <w:rsid w:val="001C60F8"/>
    <w:rsid w:val="001C6279"/>
    <w:rsid w:val="001C79F8"/>
    <w:rsid w:val="001D06BC"/>
    <w:rsid w:val="001D2180"/>
    <w:rsid w:val="001D233F"/>
    <w:rsid w:val="001D4508"/>
    <w:rsid w:val="001D6592"/>
    <w:rsid w:val="001D6A1C"/>
    <w:rsid w:val="001D75A7"/>
    <w:rsid w:val="001E07ED"/>
    <w:rsid w:val="001E172C"/>
    <w:rsid w:val="001E184F"/>
    <w:rsid w:val="001E23DB"/>
    <w:rsid w:val="001E2A75"/>
    <w:rsid w:val="001E2E90"/>
    <w:rsid w:val="001E33E7"/>
    <w:rsid w:val="001E54EC"/>
    <w:rsid w:val="001E5866"/>
    <w:rsid w:val="001E6CE3"/>
    <w:rsid w:val="001E7003"/>
    <w:rsid w:val="001E7D80"/>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13A7"/>
    <w:rsid w:val="00211F6F"/>
    <w:rsid w:val="002122A7"/>
    <w:rsid w:val="00212C8F"/>
    <w:rsid w:val="00212EFF"/>
    <w:rsid w:val="00213691"/>
    <w:rsid w:val="00213F03"/>
    <w:rsid w:val="0021618A"/>
    <w:rsid w:val="0022040E"/>
    <w:rsid w:val="00224160"/>
    <w:rsid w:val="0022483C"/>
    <w:rsid w:val="00224971"/>
    <w:rsid w:val="00224DF9"/>
    <w:rsid w:val="002250F3"/>
    <w:rsid w:val="00225912"/>
    <w:rsid w:val="00226AE5"/>
    <w:rsid w:val="0022774F"/>
    <w:rsid w:val="002301DE"/>
    <w:rsid w:val="00230398"/>
    <w:rsid w:val="00230604"/>
    <w:rsid w:val="00230CAD"/>
    <w:rsid w:val="00231196"/>
    <w:rsid w:val="00231798"/>
    <w:rsid w:val="00232F3E"/>
    <w:rsid w:val="00233407"/>
    <w:rsid w:val="002347F9"/>
    <w:rsid w:val="0023561F"/>
    <w:rsid w:val="002358C7"/>
    <w:rsid w:val="0023593E"/>
    <w:rsid w:val="00235D10"/>
    <w:rsid w:val="00237B61"/>
    <w:rsid w:val="00237DF9"/>
    <w:rsid w:val="00237F67"/>
    <w:rsid w:val="002405FD"/>
    <w:rsid w:val="00240D23"/>
    <w:rsid w:val="00243FB5"/>
    <w:rsid w:val="002444F5"/>
    <w:rsid w:val="00244A33"/>
    <w:rsid w:val="00244C66"/>
    <w:rsid w:val="00245FA5"/>
    <w:rsid w:val="0024681B"/>
    <w:rsid w:val="00247585"/>
    <w:rsid w:val="00247624"/>
    <w:rsid w:val="002501D3"/>
    <w:rsid w:val="00250770"/>
    <w:rsid w:val="00250A06"/>
    <w:rsid w:val="00250BEB"/>
    <w:rsid w:val="00251B03"/>
    <w:rsid w:val="00251B7C"/>
    <w:rsid w:val="002524AB"/>
    <w:rsid w:val="00252586"/>
    <w:rsid w:val="00253C4D"/>
    <w:rsid w:val="002557FF"/>
    <w:rsid w:val="00256066"/>
    <w:rsid w:val="00256D31"/>
    <w:rsid w:val="0026031B"/>
    <w:rsid w:val="00260B4C"/>
    <w:rsid w:val="00260D9D"/>
    <w:rsid w:val="002610A1"/>
    <w:rsid w:val="00262550"/>
    <w:rsid w:val="00263729"/>
    <w:rsid w:val="00263AEA"/>
    <w:rsid w:val="0026485D"/>
    <w:rsid w:val="002678C5"/>
    <w:rsid w:val="00271166"/>
    <w:rsid w:val="00272258"/>
    <w:rsid w:val="00272E3F"/>
    <w:rsid w:val="00272EFE"/>
    <w:rsid w:val="00273E2D"/>
    <w:rsid w:val="002749FF"/>
    <w:rsid w:val="00275359"/>
    <w:rsid w:val="0027696F"/>
    <w:rsid w:val="00277AA8"/>
    <w:rsid w:val="00277C68"/>
    <w:rsid w:val="00280A59"/>
    <w:rsid w:val="00280FFE"/>
    <w:rsid w:val="00281D2B"/>
    <w:rsid w:val="00282013"/>
    <w:rsid w:val="00284AF8"/>
    <w:rsid w:val="00284BEE"/>
    <w:rsid w:val="00284E2E"/>
    <w:rsid w:val="002869F4"/>
    <w:rsid w:val="00286C4E"/>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362B"/>
    <w:rsid w:val="002A41B8"/>
    <w:rsid w:val="002A4A45"/>
    <w:rsid w:val="002A4BD5"/>
    <w:rsid w:val="002A56A4"/>
    <w:rsid w:val="002A6C5A"/>
    <w:rsid w:val="002A7682"/>
    <w:rsid w:val="002B308C"/>
    <w:rsid w:val="002B33E9"/>
    <w:rsid w:val="002B36F7"/>
    <w:rsid w:val="002B36F9"/>
    <w:rsid w:val="002B4220"/>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C78E4"/>
    <w:rsid w:val="002D1DA7"/>
    <w:rsid w:val="002D2CA2"/>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1ED3"/>
    <w:rsid w:val="00304F1E"/>
    <w:rsid w:val="00305855"/>
    <w:rsid w:val="003058B3"/>
    <w:rsid w:val="00305C8C"/>
    <w:rsid w:val="00307D0D"/>
    <w:rsid w:val="00310758"/>
    <w:rsid w:val="00311604"/>
    <w:rsid w:val="003116AE"/>
    <w:rsid w:val="003116E9"/>
    <w:rsid w:val="003124B6"/>
    <w:rsid w:val="0031256C"/>
    <w:rsid w:val="00312906"/>
    <w:rsid w:val="00312EDF"/>
    <w:rsid w:val="00313852"/>
    <w:rsid w:val="003138FE"/>
    <w:rsid w:val="003139E1"/>
    <w:rsid w:val="003140C0"/>
    <w:rsid w:val="00314145"/>
    <w:rsid w:val="00314212"/>
    <w:rsid w:val="00314605"/>
    <w:rsid w:val="00315D31"/>
    <w:rsid w:val="00315EF3"/>
    <w:rsid w:val="0031645B"/>
    <w:rsid w:val="00317191"/>
    <w:rsid w:val="00322108"/>
    <w:rsid w:val="00323824"/>
    <w:rsid w:val="00324758"/>
    <w:rsid w:val="003257A5"/>
    <w:rsid w:val="00327BFD"/>
    <w:rsid w:val="00330B48"/>
    <w:rsid w:val="00330C7B"/>
    <w:rsid w:val="00331529"/>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3E0A"/>
    <w:rsid w:val="003448D5"/>
    <w:rsid w:val="003456F7"/>
    <w:rsid w:val="00345A92"/>
    <w:rsid w:val="00346EAE"/>
    <w:rsid w:val="00346EB8"/>
    <w:rsid w:val="00350FA0"/>
    <w:rsid w:val="0035101A"/>
    <w:rsid w:val="00351ACA"/>
    <w:rsid w:val="00352BE0"/>
    <w:rsid w:val="0035306D"/>
    <w:rsid w:val="00353B75"/>
    <w:rsid w:val="00353C03"/>
    <w:rsid w:val="00354AEE"/>
    <w:rsid w:val="00354B8C"/>
    <w:rsid w:val="00355302"/>
    <w:rsid w:val="00357926"/>
    <w:rsid w:val="00360400"/>
    <w:rsid w:val="00360946"/>
    <w:rsid w:val="00360F8A"/>
    <w:rsid w:val="00362560"/>
    <w:rsid w:val="00362A1C"/>
    <w:rsid w:val="00362E0B"/>
    <w:rsid w:val="00363D4A"/>
    <w:rsid w:val="0036761B"/>
    <w:rsid w:val="003676A6"/>
    <w:rsid w:val="00370E2B"/>
    <w:rsid w:val="00372100"/>
    <w:rsid w:val="00372102"/>
    <w:rsid w:val="003736EE"/>
    <w:rsid w:val="00374180"/>
    <w:rsid w:val="003749E2"/>
    <w:rsid w:val="00374EAD"/>
    <w:rsid w:val="00375E0B"/>
    <w:rsid w:val="00376050"/>
    <w:rsid w:val="00380083"/>
    <w:rsid w:val="00380D1A"/>
    <w:rsid w:val="00381096"/>
    <w:rsid w:val="003816AB"/>
    <w:rsid w:val="00381754"/>
    <w:rsid w:val="00381A27"/>
    <w:rsid w:val="00381B33"/>
    <w:rsid w:val="003831DE"/>
    <w:rsid w:val="00383A56"/>
    <w:rsid w:val="003854F7"/>
    <w:rsid w:val="00385DC4"/>
    <w:rsid w:val="0038600A"/>
    <w:rsid w:val="0038648E"/>
    <w:rsid w:val="00386B65"/>
    <w:rsid w:val="003870A9"/>
    <w:rsid w:val="003877A3"/>
    <w:rsid w:val="00387D11"/>
    <w:rsid w:val="00390596"/>
    <w:rsid w:val="0039284B"/>
    <w:rsid w:val="00393068"/>
    <w:rsid w:val="00393CAF"/>
    <w:rsid w:val="003951B1"/>
    <w:rsid w:val="003958E6"/>
    <w:rsid w:val="003975A7"/>
    <w:rsid w:val="003A1102"/>
    <w:rsid w:val="003A1238"/>
    <w:rsid w:val="003A41F3"/>
    <w:rsid w:val="003A44A1"/>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8B2"/>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5CC9"/>
    <w:rsid w:val="003F690D"/>
    <w:rsid w:val="003F6B0C"/>
    <w:rsid w:val="003F6F84"/>
    <w:rsid w:val="004002C4"/>
    <w:rsid w:val="00400396"/>
    <w:rsid w:val="004003EF"/>
    <w:rsid w:val="0040168E"/>
    <w:rsid w:val="004024C0"/>
    <w:rsid w:val="00402B1A"/>
    <w:rsid w:val="00403088"/>
    <w:rsid w:val="00404DC1"/>
    <w:rsid w:val="00410957"/>
    <w:rsid w:val="00411F12"/>
    <w:rsid w:val="0041264E"/>
    <w:rsid w:val="004126D6"/>
    <w:rsid w:val="00412B8A"/>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6C9A"/>
    <w:rsid w:val="0043728F"/>
    <w:rsid w:val="004377C0"/>
    <w:rsid w:val="00440FCE"/>
    <w:rsid w:val="00441379"/>
    <w:rsid w:val="00443E71"/>
    <w:rsid w:val="004441E2"/>
    <w:rsid w:val="00444644"/>
    <w:rsid w:val="0044564C"/>
    <w:rsid w:val="0044626D"/>
    <w:rsid w:val="00446429"/>
    <w:rsid w:val="00446925"/>
    <w:rsid w:val="004469CD"/>
    <w:rsid w:val="00446EE9"/>
    <w:rsid w:val="00447D49"/>
    <w:rsid w:val="00447DD7"/>
    <w:rsid w:val="0045177C"/>
    <w:rsid w:val="004524F6"/>
    <w:rsid w:val="0045313C"/>
    <w:rsid w:val="00453212"/>
    <w:rsid w:val="00454208"/>
    <w:rsid w:val="00454487"/>
    <w:rsid w:val="00454646"/>
    <w:rsid w:val="00456866"/>
    <w:rsid w:val="00457BC0"/>
    <w:rsid w:val="00457C42"/>
    <w:rsid w:val="00460B6B"/>
    <w:rsid w:val="004626C1"/>
    <w:rsid w:val="00462BF2"/>
    <w:rsid w:val="00463079"/>
    <w:rsid w:val="004651F9"/>
    <w:rsid w:val="004657F9"/>
    <w:rsid w:val="00467E72"/>
    <w:rsid w:val="004700C2"/>
    <w:rsid w:val="004702DF"/>
    <w:rsid w:val="004708F4"/>
    <w:rsid w:val="00470F9F"/>
    <w:rsid w:val="004730D0"/>
    <w:rsid w:val="0047468E"/>
    <w:rsid w:val="004748B7"/>
    <w:rsid w:val="00476597"/>
    <w:rsid w:val="00477352"/>
    <w:rsid w:val="0047769A"/>
    <w:rsid w:val="004776FC"/>
    <w:rsid w:val="00480643"/>
    <w:rsid w:val="00481509"/>
    <w:rsid w:val="00481871"/>
    <w:rsid w:val="00481A0B"/>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765"/>
    <w:rsid w:val="004A7ACA"/>
    <w:rsid w:val="004B0173"/>
    <w:rsid w:val="004B042D"/>
    <w:rsid w:val="004B1A67"/>
    <w:rsid w:val="004B2CB3"/>
    <w:rsid w:val="004B3113"/>
    <w:rsid w:val="004B340A"/>
    <w:rsid w:val="004B349E"/>
    <w:rsid w:val="004B39EF"/>
    <w:rsid w:val="004B4377"/>
    <w:rsid w:val="004B4596"/>
    <w:rsid w:val="004B4C80"/>
    <w:rsid w:val="004B5A33"/>
    <w:rsid w:val="004B6AB7"/>
    <w:rsid w:val="004B6C89"/>
    <w:rsid w:val="004B7445"/>
    <w:rsid w:val="004B7507"/>
    <w:rsid w:val="004B7B76"/>
    <w:rsid w:val="004B7DD8"/>
    <w:rsid w:val="004C06ED"/>
    <w:rsid w:val="004C0F9E"/>
    <w:rsid w:val="004C1487"/>
    <w:rsid w:val="004C3F5C"/>
    <w:rsid w:val="004C511E"/>
    <w:rsid w:val="004C5DC1"/>
    <w:rsid w:val="004C67AF"/>
    <w:rsid w:val="004C70FB"/>
    <w:rsid w:val="004D12FC"/>
    <w:rsid w:val="004D134A"/>
    <w:rsid w:val="004D24AB"/>
    <w:rsid w:val="004D2DDA"/>
    <w:rsid w:val="004D2EA8"/>
    <w:rsid w:val="004D3345"/>
    <w:rsid w:val="004D3C36"/>
    <w:rsid w:val="004D4114"/>
    <w:rsid w:val="004D6351"/>
    <w:rsid w:val="004D6ADB"/>
    <w:rsid w:val="004D6D9F"/>
    <w:rsid w:val="004D7BB1"/>
    <w:rsid w:val="004E03E4"/>
    <w:rsid w:val="004E0634"/>
    <w:rsid w:val="004E0FD2"/>
    <w:rsid w:val="004E12C5"/>
    <w:rsid w:val="004E1ADD"/>
    <w:rsid w:val="004E1AE9"/>
    <w:rsid w:val="004E35EA"/>
    <w:rsid w:val="004E4673"/>
    <w:rsid w:val="004E48BE"/>
    <w:rsid w:val="004E49AB"/>
    <w:rsid w:val="004E5896"/>
    <w:rsid w:val="004E642B"/>
    <w:rsid w:val="004E7286"/>
    <w:rsid w:val="004F1986"/>
    <w:rsid w:val="004F1E17"/>
    <w:rsid w:val="004F26A8"/>
    <w:rsid w:val="004F2A4F"/>
    <w:rsid w:val="004F308E"/>
    <w:rsid w:val="004F386C"/>
    <w:rsid w:val="004F62D4"/>
    <w:rsid w:val="004F6859"/>
    <w:rsid w:val="004F6A0F"/>
    <w:rsid w:val="004F6E47"/>
    <w:rsid w:val="004F7E99"/>
    <w:rsid w:val="005002D4"/>
    <w:rsid w:val="005023DB"/>
    <w:rsid w:val="00503095"/>
    <w:rsid w:val="0050352C"/>
    <w:rsid w:val="00503B8B"/>
    <w:rsid w:val="00504139"/>
    <w:rsid w:val="00504B7D"/>
    <w:rsid w:val="00504E9B"/>
    <w:rsid w:val="005050CA"/>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38C3"/>
    <w:rsid w:val="00514889"/>
    <w:rsid w:val="00515D41"/>
    <w:rsid w:val="0051779D"/>
    <w:rsid w:val="00521FFA"/>
    <w:rsid w:val="00522E48"/>
    <w:rsid w:val="00523DA0"/>
    <w:rsid w:val="0052580C"/>
    <w:rsid w:val="00530579"/>
    <w:rsid w:val="00530669"/>
    <w:rsid w:val="00530E98"/>
    <w:rsid w:val="0053133E"/>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A81"/>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4F5"/>
    <w:rsid w:val="00571520"/>
    <w:rsid w:val="0057207E"/>
    <w:rsid w:val="00572A89"/>
    <w:rsid w:val="00573345"/>
    <w:rsid w:val="00573AE1"/>
    <w:rsid w:val="005746C1"/>
    <w:rsid w:val="005749E4"/>
    <w:rsid w:val="00574B06"/>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B0E"/>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A7EA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161"/>
    <w:rsid w:val="005C43DA"/>
    <w:rsid w:val="005C4C94"/>
    <w:rsid w:val="005C555A"/>
    <w:rsid w:val="005C60D2"/>
    <w:rsid w:val="005C639E"/>
    <w:rsid w:val="005C763D"/>
    <w:rsid w:val="005D1707"/>
    <w:rsid w:val="005D2FFD"/>
    <w:rsid w:val="005D52B0"/>
    <w:rsid w:val="005D5E23"/>
    <w:rsid w:val="005D5F8C"/>
    <w:rsid w:val="005D7292"/>
    <w:rsid w:val="005E0FA4"/>
    <w:rsid w:val="005E0FB8"/>
    <w:rsid w:val="005E1B66"/>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CC"/>
    <w:rsid w:val="00600B38"/>
    <w:rsid w:val="00601A48"/>
    <w:rsid w:val="00601F1A"/>
    <w:rsid w:val="00602586"/>
    <w:rsid w:val="0060388B"/>
    <w:rsid w:val="00603C83"/>
    <w:rsid w:val="00603DA8"/>
    <w:rsid w:val="00604302"/>
    <w:rsid w:val="00604947"/>
    <w:rsid w:val="00605C28"/>
    <w:rsid w:val="00605D23"/>
    <w:rsid w:val="00605DED"/>
    <w:rsid w:val="0060672D"/>
    <w:rsid w:val="0060A615"/>
    <w:rsid w:val="006126CA"/>
    <w:rsid w:val="006131E3"/>
    <w:rsid w:val="00613A8C"/>
    <w:rsid w:val="00613FC4"/>
    <w:rsid w:val="006144D2"/>
    <w:rsid w:val="00614A3D"/>
    <w:rsid w:val="00614E80"/>
    <w:rsid w:val="00615CF2"/>
    <w:rsid w:val="00616614"/>
    <w:rsid w:val="00617543"/>
    <w:rsid w:val="006200A0"/>
    <w:rsid w:val="006206B2"/>
    <w:rsid w:val="00620B3B"/>
    <w:rsid w:val="00621BE2"/>
    <w:rsid w:val="00621D7F"/>
    <w:rsid w:val="00622515"/>
    <w:rsid w:val="00622538"/>
    <w:rsid w:val="00623927"/>
    <w:rsid w:val="00623B54"/>
    <w:rsid w:val="00623EC8"/>
    <w:rsid w:val="006244FB"/>
    <w:rsid w:val="00624785"/>
    <w:rsid w:val="006260D4"/>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3F48"/>
    <w:rsid w:val="00645451"/>
    <w:rsid w:val="006458DE"/>
    <w:rsid w:val="00646255"/>
    <w:rsid w:val="006463B3"/>
    <w:rsid w:val="00646AC9"/>
    <w:rsid w:val="00647661"/>
    <w:rsid w:val="006500D7"/>
    <w:rsid w:val="006507FB"/>
    <w:rsid w:val="00650A19"/>
    <w:rsid w:val="006518B9"/>
    <w:rsid w:val="00652348"/>
    <w:rsid w:val="00652CB7"/>
    <w:rsid w:val="006530E0"/>
    <w:rsid w:val="006530E3"/>
    <w:rsid w:val="006535F2"/>
    <w:rsid w:val="00653C0E"/>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68F0"/>
    <w:rsid w:val="00677A98"/>
    <w:rsid w:val="00681A17"/>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1F80"/>
    <w:rsid w:val="00692EE2"/>
    <w:rsid w:val="00693206"/>
    <w:rsid w:val="0069334B"/>
    <w:rsid w:val="00694634"/>
    <w:rsid w:val="00694BA8"/>
    <w:rsid w:val="00695F31"/>
    <w:rsid w:val="0069662F"/>
    <w:rsid w:val="006A0979"/>
    <w:rsid w:val="006A0C13"/>
    <w:rsid w:val="006A1503"/>
    <w:rsid w:val="006A1B87"/>
    <w:rsid w:val="006A1DF8"/>
    <w:rsid w:val="006A20A8"/>
    <w:rsid w:val="006A20D6"/>
    <w:rsid w:val="006A2660"/>
    <w:rsid w:val="006A2A5C"/>
    <w:rsid w:val="006A2C05"/>
    <w:rsid w:val="006A2FE0"/>
    <w:rsid w:val="006A3F3B"/>
    <w:rsid w:val="006A4F77"/>
    <w:rsid w:val="006A52F8"/>
    <w:rsid w:val="006A548A"/>
    <w:rsid w:val="006A6D54"/>
    <w:rsid w:val="006B0E78"/>
    <w:rsid w:val="006B13DE"/>
    <w:rsid w:val="006B27FB"/>
    <w:rsid w:val="006B324E"/>
    <w:rsid w:val="006B36AF"/>
    <w:rsid w:val="006B405D"/>
    <w:rsid w:val="006B50BD"/>
    <w:rsid w:val="006B53C4"/>
    <w:rsid w:val="006B57F4"/>
    <w:rsid w:val="006B6250"/>
    <w:rsid w:val="006B6EB6"/>
    <w:rsid w:val="006B7D07"/>
    <w:rsid w:val="006B7D0B"/>
    <w:rsid w:val="006B7F41"/>
    <w:rsid w:val="006B7F7F"/>
    <w:rsid w:val="006C0140"/>
    <w:rsid w:val="006C0288"/>
    <w:rsid w:val="006C038D"/>
    <w:rsid w:val="006C0EFE"/>
    <w:rsid w:val="006C1637"/>
    <w:rsid w:val="006C18DF"/>
    <w:rsid w:val="006C215D"/>
    <w:rsid w:val="006C2651"/>
    <w:rsid w:val="006C34E2"/>
    <w:rsid w:val="006C3523"/>
    <w:rsid w:val="006C3698"/>
    <w:rsid w:val="006C36EF"/>
    <w:rsid w:val="006C39E6"/>
    <w:rsid w:val="006C3C29"/>
    <w:rsid w:val="006C5DEC"/>
    <w:rsid w:val="006C5EC6"/>
    <w:rsid w:val="006C5F74"/>
    <w:rsid w:val="006D042B"/>
    <w:rsid w:val="006D2962"/>
    <w:rsid w:val="006D2B08"/>
    <w:rsid w:val="006D6029"/>
    <w:rsid w:val="006D6CBF"/>
    <w:rsid w:val="006D7D95"/>
    <w:rsid w:val="006D7EA7"/>
    <w:rsid w:val="006E0653"/>
    <w:rsid w:val="006E0D64"/>
    <w:rsid w:val="006E198D"/>
    <w:rsid w:val="006E3397"/>
    <w:rsid w:val="006E3B74"/>
    <w:rsid w:val="006E53D6"/>
    <w:rsid w:val="006E5D21"/>
    <w:rsid w:val="006E5DEF"/>
    <w:rsid w:val="006E5F25"/>
    <w:rsid w:val="006E64DD"/>
    <w:rsid w:val="006E662A"/>
    <w:rsid w:val="006E678F"/>
    <w:rsid w:val="006E6C04"/>
    <w:rsid w:val="006E6E92"/>
    <w:rsid w:val="006E762F"/>
    <w:rsid w:val="006E7AFD"/>
    <w:rsid w:val="006F0CED"/>
    <w:rsid w:val="006F112E"/>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2F7"/>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6E0"/>
    <w:rsid w:val="00726815"/>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51F2"/>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6061E"/>
    <w:rsid w:val="0076240A"/>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349"/>
    <w:rsid w:val="00772809"/>
    <w:rsid w:val="00775116"/>
    <w:rsid w:val="007757B3"/>
    <w:rsid w:val="00776CA2"/>
    <w:rsid w:val="007772BA"/>
    <w:rsid w:val="00777379"/>
    <w:rsid w:val="007800CB"/>
    <w:rsid w:val="007818C8"/>
    <w:rsid w:val="00782FF5"/>
    <w:rsid w:val="00783460"/>
    <w:rsid w:val="0078437A"/>
    <w:rsid w:val="0078461D"/>
    <w:rsid w:val="00784921"/>
    <w:rsid w:val="00784EA9"/>
    <w:rsid w:val="007861BA"/>
    <w:rsid w:val="00786474"/>
    <w:rsid w:val="007864C0"/>
    <w:rsid w:val="007870D8"/>
    <w:rsid w:val="0079138D"/>
    <w:rsid w:val="00791C72"/>
    <w:rsid w:val="00792AF4"/>
    <w:rsid w:val="00792DC5"/>
    <w:rsid w:val="0079330F"/>
    <w:rsid w:val="007967D3"/>
    <w:rsid w:val="00797165"/>
    <w:rsid w:val="00797275"/>
    <w:rsid w:val="007A14C7"/>
    <w:rsid w:val="007A1A96"/>
    <w:rsid w:val="007A1CBE"/>
    <w:rsid w:val="007A31CC"/>
    <w:rsid w:val="007A413E"/>
    <w:rsid w:val="007A5303"/>
    <w:rsid w:val="007A6545"/>
    <w:rsid w:val="007A6879"/>
    <w:rsid w:val="007A7905"/>
    <w:rsid w:val="007B12AD"/>
    <w:rsid w:val="007B1590"/>
    <w:rsid w:val="007B2052"/>
    <w:rsid w:val="007B28BC"/>
    <w:rsid w:val="007B402C"/>
    <w:rsid w:val="007B4461"/>
    <w:rsid w:val="007B4809"/>
    <w:rsid w:val="007B4D39"/>
    <w:rsid w:val="007B57B1"/>
    <w:rsid w:val="007B5D05"/>
    <w:rsid w:val="007B5D15"/>
    <w:rsid w:val="007B652C"/>
    <w:rsid w:val="007B65DA"/>
    <w:rsid w:val="007B7A09"/>
    <w:rsid w:val="007B7BE4"/>
    <w:rsid w:val="007B7EC4"/>
    <w:rsid w:val="007B7F42"/>
    <w:rsid w:val="007C148B"/>
    <w:rsid w:val="007C1AF5"/>
    <w:rsid w:val="007C1BAC"/>
    <w:rsid w:val="007C1C0E"/>
    <w:rsid w:val="007C2047"/>
    <w:rsid w:val="007C27DA"/>
    <w:rsid w:val="007C30D1"/>
    <w:rsid w:val="007C32D6"/>
    <w:rsid w:val="007C400A"/>
    <w:rsid w:val="007C4B51"/>
    <w:rsid w:val="007C58C8"/>
    <w:rsid w:val="007C5915"/>
    <w:rsid w:val="007C6005"/>
    <w:rsid w:val="007C667F"/>
    <w:rsid w:val="007C6F20"/>
    <w:rsid w:val="007C7CF0"/>
    <w:rsid w:val="007D0BE7"/>
    <w:rsid w:val="007D1F8A"/>
    <w:rsid w:val="007D4815"/>
    <w:rsid w:val="007D4D1A"/>
    <w:rsid w:val="007D4E5B"/>
    <w:rsid w:val="007D5373"/>
    <w:rsid w:val="007D547F"/>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0FA9"/>
    <w:rsid w:val="007F1C9A"/>
    <w:rsid w:val="007F2260"/>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4D19"/>
    <w:rsid w:val="008055D7"/>
    <w:rsid w:val="00805BAE"/>
    <w:rsid w:val="00805C1A"/>
    <w:rsid w:val="00806F10"/>
    <w:rsid w:val="00807080"/>
    <w:rsid w:val="00811BC0"/>
    <w:rsid w:val="00812C83"/>
    <w:rsid w:val="00812E98"/>
    <w:rsid w:val="008151DF"/>
    <w:rsid w:val="008162FC"/>
    <w:rsid w:val="00816B79"/>
    <w:rsid w:val="0081708B"/>
    <w:rsid w:val="0081784D"/>
    <w:rsid w:val="008203E6"/>
    <w:rsid w:val="00820877"/>
    <w:rsid w:val="008208CF"/>
    <w:rsid w:val="00820AB8"/>
    <w:rsid w:val="008210B0"/>
    <w:rsid w:val="008220F2"/>
    <w:rsid w:val="00824B32"/>
    <w:rsid w:val="00825707"/>
    <w:rsid w:val="00825AA2"/>
    <w:rsid w:val="00825FA8"/>
    <w:rsid w:val="00827A6B"/>
    <w:rsid w:val="00827E20"/>
    <w:rsid w:val="00830CF6"/>
    <w:rsid w:val="00830F6B"/>
    <w:rsid w:val="0083101D"/>
    <w:rsid w:val="00831743"/>
    <w:rsid w:val="00831B60"/>
    <w:rsid w:val="00832525"/>
    <w:rsid w:val="008335F0"/>
    <w:rsid w:val="00835030"/>
    <w:rsid w:val="00837DC3"/>
    <w:rsid w:val="00840569"/>
    <w:rsid w:val="00840CD9"/>
    <w:rsid w:val="00841FF0"/>
    <w:rsid w:val="0084326C"/>
    <w:rsid w:val="00844641"/>
    <w:rsid w:val="008448F8"/>
    <w:rsid w:val="00844F23"/>
    <w:rsid w:val="00846208"/>
    <w:rsid w:val="00846716"/>
    <w:rsid w:val="00846904"/>
    <w:rsid w:val="00847486"/>
    <w:rsid w:val="00850103"/>
    <w:rsid w:val="00850777"/>
    <w:rsid w:val="00850ACD"/>
    <w:rsid w:val="00850FAE"/>
    <w:rsid w:val="008516E5"/>
    <w:rsid w:val="00851988"/>
    <w:rsid w:val="00851CE9"/>
    <w:rsid w:val="0085219B"/>
    <w:rsid w:val="008534CF"/>
    <w:rsid w:val="00853BB4"/>
    <w:rsid w:val="00854599"/>
    <w:rsid w:val="00855B72"/>
    <w:rsid w:val="00856ACF"/>
    <w:rsid w:val="0085772C"/>
    <w:rsid w:val="00857926"/>
    <w:rsid w:val="00857B4D"/>
    <w:rsid w:val="00857CD5"/>
    <w:rsid w:val="008603BE"/>
    <w:rsid w:val="008616F4"/>
    <w:rsid w:val="008621ED"/>
    <w:rsid w:val="00862255"/>
    <w:rsid w:val="00862C33"/>
    <w:rsid w:val="00863047"/>
    <w:rsid w:val="00863478"/>
    <w:rsid w:val="0086569B"/>
    <w:rsid w:val="00865B4F"/>
    <w:rsid w:val="00865F57"/>
    <w:rsid w:val="00866829"/>
    <w:rsid w:val="008668A5"/>
    <w:rsid w:val="00867240"/>
    <w:rsid w:val="00867C81"/>
    <w:rsid w:val="008716C6"/>
    <w:rsid w:val="00871DB7"/>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8784E"/>
    <w:rsid w:val="0089015A"/>
    <w:rsid w:val="008903C0"/>
    <w:rsid w:val="0089206C"/>
    <w:rsid w:val="0089220E"/>
    <w:rsid w:val="008924C9"/>
    <w:rsid w:val="0089338E"/>
    <w:rsid w:val="00893879"/>
    <w:rsid w:val="00893FB1"/>
    <w:rsid w:val="0089500B"/>
    <w:rsid w:val="0089710A"/>
    <w:rsid w:val="00897AB8"/>
    <w:rsid w:val="008A09D5"/>
    <w:rsid w:val="008A5CF9"/>
    <w:rsid w:val="008A700E"/>
    <w:rsid w:val="008A71E7"/>
    <w:rsid w:val="008A768D"/>
    <w:rsid w:val="008A7904"/>
    <w:rsid w:val="008B08D8"/>
    <w:rsid w:val="008B1DE6"/>
    <w:rsid w:val="008B2934"/>
    <w:rsid w:val="008B3E44"/>
    <w:rsid w:val="008B428A"/>
    <w:rsid w:val="008B4993"/>
    <w:rsid w:val="008B5808"/>
    <w:rsid w:val="008B5B2F"/>
    <w:rsid w:val="008B6A47"/>
    <w:rsid w:val="008B6B47"/>
    <w:rsid w:val="008B7C9F"/>
    <w:rsid w:val="008C0609"/>
    <w:rsid w:val="008C0ADC"/>
    <w:rsid w:val="008C0DCA"/>
    <w:rsid w:val="008C65B4"/>
    <w:rsid w:val="008C6B21"/>
    <w:rsid w:val="008C730F"/>
    <w:rsid w:val="008D1DD0"/>
    <w:rsid w:val="008D3D6E"/>
    <w:rsid w:val="008D639B"/>
    <w:rsid w:val="008D7A72"/>
    <w:rsid w:val="008D7F51"/>
    <w:rsid w:val="008E0850"/>
    <w:rsid w:val="008E08EE"/>
    <w:rsid w:val="008E298D"/>
    <w:rsid w:val="008E3A80"/>
    <w:rsid w:val="008E4726"/>
    <w:rsid w:val="008E5B50"/>
    <w:rsid w:val="008E64BC"/>
    <w:rsid w:val="008E6B28"/>
    <w:rsid w:val="008E6CE0"/>
    <w:rsid w:val="008E71A4"/>
    <w:rsid w:val="008E7425"/>
    <w:rsid w:val="008F0FB7"/>
    <w:rsid w:val="008F1D00"/>
    <w:rsid w:val="008F2392"/>
    <w:rsid w:val="008F2703"/>
    <w:rsid w:val="008F3635"/>
    <w:rsid w:val="008F36A8"/>
    <w:rsid w:val="008F379C"/>
    <w:rsid w:val="008F4538"/>
    <w:rsid w:val="008F4ECE"/>
    <w:rsid w:val="008F5A1C"/>
    <w:rsid w:val="008F5B3B"/>
    <w:rsid w:val="008F6350"/>
    <w:rsid w:val="008F66A3"/>
    <w:rsid w:val="008F73CF"/>
    <w:rsid w:val="008F7CDB"/>
    <w:rsid w:val="00900785"/>
    <w:rsid w:val="00900C25"/>
    <w:rsid w:val="00901AF5"/>
    <w:rsid w:val="0090237E"/>
    <w:rsid w:val="00902661"/>
    <w:rsid w:val="00902833"/>
    <w:rsid w:val="009034FF"/>
    <w:rsid w:val="00904F5F"/>
    <w:rsid w:val="0090665E"/>
    <w:rsid w:val="00907354"/>
    <w:rsid w:val="00907C83"/>
    <w:rsid w:val="009109CF"/>
    <w:rsid w:val="0091195E"/>
    <w:rsid w:val="00912504"/>
    <w:rsid w:val="0091364D"/>
    <w:rsid w:val="00913BFF"/>
    <w:rsid w:val="00915CA2"/>
    <w:rsid w:val="00916918"/>
    <w:rsid w:val="009203CB"/>
    <w:rsid w:val="00920537"/>
    <w:rsid w:val="00921209"/>
    <w:rsid w:val="00921A53"/>
    <w:rsid w:val="00921ABA"/>
    <w:rsid w:val="00924666"/>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170D"/>
    <w:rsid w:val="009635C1"/>
    <w:rsid w:val="0096377D"/>
    <w:rsid w:val="00964E4B"/>
    <w:rsid w:val="00965A15"/>
    <w:rsid w:val="00965F0E"/>
    <w:rsid w:val="0096748E"/>
    <w:rsid w:val="009674BF"/>
    <w:rsid w:val="00967C1F"/>
    <w:rsid w:val="009710F1"/>
    <w:rsid w:val="009719F8"/>
    <w:rsid w:val="0097405C"/>
    <w:rsid w:val="0097429D"/>
    <w:rsid w:val="009747BB"/>
    <w:rsid w:val="00976185"/>
    <w:rsid w:val="009763E9"/>
    <w:rsid w:val="0097645B"/>
    <w:rsid w:val="00980796"/>
    <w:rsid w:val="009811A3"/>
    <w:rsid w:val="009819E6"/>
    <w:rsid w:val="00983B59"/>
    <w:rsid w:val="00986071"/>
    <w:rsid w:val="00986159"/>
    <w:rsid w:val="00986591"/>
    <w:rsid w:val="00986B74"/>
    <w:rsid w:val="00987746"/>
    <w:rsid w:val="00987AFA"/>
    <w:rsid w:val="00990401"/>
    <w:rsid w:val="00990A8C"/>
    <w:rsid w:val="009923F6"/>
    <w:rsid w:val="0099272D"/>
    <w:rsid w:val="00993308"/>
    <w:rsid w:val="00993529"/>
    <w:rsid w:val="009953D2"/>
    <w:rsid w:val="00995933"/>
    <w:rsid w:val="00996B85"/>
    <w:rsid w:val="00997365"/>
    <w:rsid w:val="009A0332"/>
    <w:rsid w:val="009A0B7A"/>
    <w:rsid w:val="009A0BD1"/>
    <w:rsid w:val="009A0E11"/>
    <w:rsid w:val="009A113D"/>
    <w:rsid w:val="009A1FEB"/>
    <w:rsid w:val="009A2916"/>
    <w:rsid w:val="009A3C17"/>
    <w:rsid w:val="009A4141"/>
    <w:rsid w:val="009A461E"/>
    <w:rsid w:val="009A4BCC"/>
    <w:rsid w:val="009A4CC1"/>
    <w:rsid w:val="009A571F"/>
    <w:rsid w:val="009A76BE"/>
    <w:rsid w:val="009A7877"/>
    <w:rsid w:val="009B038C"/>
    <w:rsid w:val="009B087A"/>
    <w:rsid w:val="009B0CD1"/>
    <w:rsid w:val="009B120C"/>
    <w:rsid w:val="009B16D0"/>
    <w:rsid w:val="009B1B73"/>
    <w:rsid w:val="009B20DD"/>
    <w:rsid w:val="009B232F"/>
    <w:rsid w:val="009B2742"/>
    <w:rsid w:val="009B3799"/>
    <w:rsid w:val="009B3A20"/>
    <w:rsid w:val="009B4407"/>
    <w:rsid w:val="009B60F0"/>
    <w:rsid w:val="009B64BA"/>
    <w:rsid w:val="009B7541"/>
    <w:rsid w:val="009C0674"/>
    <w:rsid w:val="009C07BA"/>
    <w:rsid w:val="009C1601"/>
    <w:rsid w:val="009C17AB"/>
    <w:rsid w:val="009C17B9"/>
    <w:rsid w:val="009C2225"/>
    <w:rsid w:val="009C714A"/>
    <w:rsid w:val="009C774B"/>
    <w:rsid w:val="009C7E57"/>
    <w:rsid w:val="009D1A70"/>
    <w:rsid w:val="009D57BA"/>
    <w:rsid w:val="009D5AB9"/>
    <w:rsid w:val="009D6F7D"/>
    <w:rsid w:val="009D6FF7"/>
    <w:rsid w:val="009D7304"/>
    <w:rsid w:val="009D7FA3"/>
    <w:rsid w:val="009E02B9"/>
    <w:rsid w:val="009E2249"/>
    <w:rsid w:val="009E2C5B"/>
    <w:rsid w:val="009E49CA"/>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27A"/>
    <w:rsid w:val="00A015E2"/>
    <w:rsid w:val="00A01E81"/>
    <w:rsid w:val="00A020DB"/>
    <w:rsid w:val="00A02245"/>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90"/>
    <w:rsid w:val="00A122E5"/>
    <w:rsid w:val="00A12625"/>
    <w:rsid w:val="00A1294D"/>
    <w:rsid w:val="00A13B7A"/>
    <w:rsid w:val="00A14552"/>
    <w:rsid w:val="00A15B2F"/>
    <w:rsid w:val="00A15B9F"/>
    <w:rsid w:val="00A16BF1"/>
    <w:rsid w:val="00A17936"/>
    <w:rsid w:val="00A204CA"/>
    <w:rsid w:val="00A212CE"/>
    <w:rsid w:val="00A21366"/>
    <w:rsid w:val="00A21491"/>
    <w:rsid w:val="00A2160E"/>
    <w:rsid w:val="00A21B85"/>
    <w:rsid w:val="00A241D2"/>
    <w:rsid w:val="00A241DC"/>
    <w:rsid w:val="00A25928"/>
    <w:rsid w:val="00A25BD9"/>
    <w:rsid w:val="00A2610B"/>
    <w:rsid w:val="00A2637D"/>
    <w:rsid w:val="00A267CA"/>
    <w:rsid w:val="00A26CF1"/>
    <w:rsid w:val="00A27EA0"/>
    <w:rsid w:val="00A30A22"/>
    <w:rsid w:val="00A310DA"/>
    <w:rsid w:val="00A3122F"/>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456D9"/>
    <w:rsid w:val="00A501AF"/>
    <w:rsid w:val="00A50AFD"/>
    <w:rsid w:val="00A51961"/>
    <w:rsid w:val="00A51BC5"/>
    <w:rsid w:val="00A52974"/>
    <w:rsid w:val="00A52D3C"/>
    <w:rsid w:val="00A531DA"/>
    <w:rsid w:val="00A539A2"/>
    <w:rsid w:val="00A553A4"/>
    <w:rsid w:val="00A55ADF"/>
    <w:rsid w:val="00A571AD"/>
    <w:rsid w:val="00A57AE2"/>
    <w:rsid w:val="00A60086"/>
    <w:rsid w:val="00A60D4D"/>
    <w:rsid w:val="00A611BE"/>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5B2"/>
    <w:rsid w:val="00A7781B"/>
    <w:rsid w:val="00A800DA"/>
    <w:rsid w:val="00A816F7"/>
    <w:rsid w:val="00A82FEB"/>
    <w:rsid w:val="00A8592A"/>
    <w:rsid w:val="00A875A8"/>
    <w:rsid w:val="00A90C91"/>
    <w:rsid w:val="00A92E7D"/>
    <w:rsid w:val="00A94144"/>
    <w:rsid w:val="00A9492F"/>
    <w:rsid w:val="00A94ADD"/>
    <w:rsid w:val="00A94AEC"/>
    <w:rsid w:val="00A964AA"/>
    <w:rsid w:val="00AA123F"/>
    <w:rsid w:val="00AA14AF"/>
    <w:rsid w:val="00AA21E5"/>
    <w:rsid w:val="00AA2714"/>
    <w:rsid w:val="00AA46AF"/>
    <w:rsid w:val="00AA4DE7"/>
    <w:rsid w:val="00AA56B5"/>
    <w:rsid w:val="00AA5E8C"/>
    <w:rsid w:val="00AA762F"/>
    <w:rsid w:val="00AB1873"/>
    <w:rsid w:val="00AB2357"/>
    <w:rsid w:val="00AB2406"/>
    <w:rsid w:val="00AB2D1B"/>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DFF"/>
    <w:rsid w:val="00AC5E3F"/>
    <w:rsid w:val="00AC5EA7"/>
    <w:rsid w:val="00AC5F4B"/>
    <w:rsid w:val="00AC630A"/>
    <w:rsid w:val="00AC75DC"/>
    <w:rsid w:val="00AC791C"/>
    <w:rsid w:val="00AD1173"/>
    <w:rsid w:val="00AD1E78"/>
    <w:rsid w:val="00AD3CF0"/>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2EA8"/>
    <w:rsid w:val="00AF36CF"/>
    <w:rsid w:val="00AF5084"/>
    <w:rsid w:val="00AF60B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91E"/>
    <w:rsid w:val="00B11F6D"/>
    <w:rsid w:val="00B12504"/>
    <w:rsid w:val="00B14407"/>
    <w:rsid w:val="00B162B6"/>
    <w:rsid w:val="00B1653A"/>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21BE"/>
    <w:rsid w:val="00B43407"/>
    <w:rsid w:val="00B43C72"/>
    <w:rsid w:val="00B450D2"/>
    <w:rsid w:val="00B46E77"/>
    <w:rsid w:val="00B46EAC"/>
    <w:rsid w:val="00B47096"/>
    <w:rsid w:val="00B4794A"/>
    <w:rsid w:val="00B50305"/>
    <w:rsid w:val="00B50565"/>
    <w:rsid w:val="00B505FD"/>
    <w:rsid w:val="00B5162F"/>
    <w:rsid w:val="00B516B8"/>
    <w:rsid w:val="00B51D18"/>
    <w:rsid w:val="00B52887"/>
    <w:rsid w:val="00B53C44"/>
    <w:rsid w:val="00B54D2A"/>
    <w:rsid w:val="00B55CDA"/>
    <w:rsid w:val="00B55D04"/>
    <w:rsid w:val="00B569B9"/>
    <w:rsid w:val="00B56A36"/>
    <w:rsid w:val="00B579DE"/>
    <w:rsid w:val="00B57FE3"/>
    <w:rsid w:val="00B57FEF"/>
    <w:rsid w:val="00B609B0"/>
    <w:rsid w:val="00B609E1"/>
    <w:rsid w:val="00B60A42"/>
    <w:rsid w:val="00B60B8C"/>
    <w:rsid w:val="00B613B9"/>
    <w:rsid w:val="00B61C14"/>
    <w:rsid w:val="00B6337B"/>
    <w:rsid w:val="00B66643"/>
    <w:rsid w:val="00B6757A"/>
    <w:rsid w:val="00B6C37D"/>
    <w:rsid w:val="00B7047D"/>
    <w:rsid w:val="00B71151"/>
    <w:rsid w:val="00B71519"/>
    <w:rsid w:val="00B716D0"/>
    <w:rsid w:val="00B72D9D"/>
    <w:rsid w:val="00B72DEE"/>
    <w:rsid w:val="00B759E9"/>
    <w:rsid w:val="00B7616D"/>
    <w:rsid w:val="00B766B9"/>
    <w:rsid w:val="00B770EC"/>
    <w:rsid w:val="00B77288"/>
    <w:rsid w:val="00B800B8"/>
    <w:rsid w:val="00B80660"/>
    <w:rsid w:val="00B8089E"/>
    <w:rsid w:val="00B80BC4"/>
    <w:rsid w:val="00B81C2C"/>
    <w:rsid w:val="00B81D0B"/>
    <w:rsid w:val="00B81FF9"/>
    <w:rsid w:val="00B8248F"/>
    <w:rsid w:val="00B82F4B"/>
    <w:rsid w:val="00B84F73"/>
    <w:rsid w:val="00B85845"/>
    <w:rsid w:val="00B86463"/>
    <w:rsid w:val="00B8669F"/>
    <w:rsid w:val="00B86B2A"/>
    <w:rsid w:val="00B86FC9"/>
    <w:rsid w:val="00B87250"/>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B6825"/>
    <w:rsid w:val="00BC063E"/>
    <w:rsid w:val="00BC0B65"/>
    <w:rsid w:val="00BC1A9A"/>
    <w:rsid w:val="00BC1F75"/>
    <w:rsid w:val="00BC2677"/>
    <w:rsid w:val="00BC2CEE"/>
    <w:rsid w:val="00BC309E"/>
    <w:rsid w:val="00BC4D22"/>
    <w:rsid w:val="00BC4DA2"/>
    <w:rsid w:val="00BC5409"/>
    <w:rsid w:val="00BC6F11"/>
    <w:rsid w:val="00BC6FD0"/>
    <w:rsid w:val="00BC7A6C"/>
    <w:rsid w:val="00BD035D"/>
    <w:rsid w:val="00BD103B"/>
    <w:rsid w:val="00BD1FD6"/>
    <w:rsid w:val="00BD3449"/>
    <w:rsid w:val="00BD372A"/>
    <w:rsid w:val="00BD5DC8"/>
    <w:rsid w:val="00BD7DF5"/>
    <w:rsid w:val="00BE0DF7"/>
    <w:rsid w:val="00BE0ECB"/>
    <w:rsid w:val="00BE129F"/>
    <w:rsid w:val="00BE14D0"/>
    <w:rsid w:val="00BE212D"/>
    <w:rsid w:val="00BE2906"/>
    <w:rsid w:val="00BE3C84"/>
    <w:rsid w:val="00BE3F72"/>
    <w:rsid w:val="00BE45E1"/>
    <w:rsid w:val="00BE5B4D"/>
    <w:rsid w:val="00BE6103"/>
    <w:rsid w:val="00BF033B"/>
    <w:rsid w:val="00BF0715"/>
    <w:rsid w:val="00BF140A"/>
    <w:rsid w:val="00BF160C"/>
    <w:rsid w:val="00BF1C30"/>
    <w:rsid w:val="00BF2F9E"/>
    <w:rsid w:val="00BF4080"/>
    <w:rsid w:val="00BF5DC3"/>
    <w:rsid w:val="00BF707C"/>
    <w:rsid w:val="00BF72D4"/>
    <w:rsid w:val="00C00162"/>
    <w:rsid w:val="00C02275"/>
    <w:rsid w:val="00C02FF8"/>
    <w:rsid w:val="00C04B3E"/>
    <w:rsid w:val="00C04F42"/>
    <w:rsid w:val="00C0576E"/>
    <w:rsid w:val="00C05849"/>
    <w:rsid w:val="00C06609"/>
    <w:rsid w:val="00C07345"/>
    <w:rsid w:val="00C07595"/>
    <w:rsid w:val="00C07D07"/>
    <w:rsid w:val="00C1065A"/>
    <w:rsid w:val="00C12C53"/>
    <w:rsid w:val="00C13644"/>
    <w:rsid w:val="00C138EC"/>
    <w:rsid w:val="00C14065"/>
    <w:rsid w:val="00C141BF"/>
    <w:rsid w:val="00C14664"/>
    <w:rsid w:val="00C147F5"/>
    <w:rsid w:val="00C15543"/>
    <w:rsid w:val="00C159BE"/>
    <w:rsid w:val="00C15C55"/>
    <w:rsid w:val="00C1661B"/>
    <w:rsid w:val="00C16866"/>
    <w:rsid w:val="00C16B12"/>
    <w:rsid w:val="00C175FA"/>
    <w:rsid w:val="00C17C04"/>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4303"/>
    <w:rsid w:val="00C3559E"/>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2E6"/>
    <w:rsid w:val="00C4776B"/>
    <w:rsid w:val="00C505BA"/>
    <w:rsid w:val="00C51EBB"/>
    <w:rsid w:val="00C53144"/>
    <w:rsid w:val="00C53196"/>
    <w:rsid w:val="00C53F0B"/>
    <w:rsid w:val="00C542EC"/>
    <w:rsid w:val="00C54346"/>
    <w:rsid w:val="00C5497D"/>
    <w:rsid w:val="00C549A0"/>
    <w:rsid w:val="00C55215"/>
    <w:rsid w:val="00C55C75"/>
    <w:rsid w:val="00C56226"/>
    <w:rsid w:val="00C57494"/>
    <w:rsid w:val="00C57B7B"/>
    <w:rsid w:val="00C605AC"/>
    <w:rsid w:val="00C60BEE"/>
    <w:rsid w:val="00C60D99"/>
    <w:rsid w:val="00C61BC8"/>
    <w:rsid w:val="00C61DC3"/>
    <w:rsid w:val="00C62468"/>
    <w:rsid w:val="00C63CEA"/>
    <w:rsid w:val="00C6577D"/>
    <w:rsid w:val="00C65C74"/>
    <w:rsid w:val="00C66978"/>
    <w:rsid w:val="00C66B3A"/>
    <w:rsid w:val="00C670E6"/>
    <w:rsid w:val="00C675C2"/>
    <w:rsid w:val="00C67E85"/>
    <w:rsid w:val="00C71F5A"/>
    <w:rsid w:val="00C7291B"/>
    <w:rsid w:val="00C73609"/>
    <w:rsid w:val="00C7430E"/>
    <w:rsid w:val="00C758D6"/>
    <w:rsid w:val="00C76BEC"/>
    <w:rsid w:val="00C77534"/>
    <w:rsid w:val="00C80EED"/>
    <w:rsid w:val="00C816F0"/>
    <w:rsid w:val="00C81DC5"/>
    <w:rsid w:val="00C84C63"/>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2578"/>
    <w:rsid w:val="00CA3398"/>
    <w:rsid w:val="00CA3580"/>
    <w:rsid w:val="00CA4802"/>
    <w:rsid w:val="00CA4F38"/>
    <w:rsid w:val="00CA577B"/>
    <w:rsid w:val="00CA5A69"/>
    <w:rsid w:val="00CA7FE3"/>
    <w:rsid w:val="00CB05B4"/>
    <w:rsid w:val="00CB0ACC"/>
    <w:rsid w:val="00CB0F41"/>
    <w:rsid w:val="00CB2488"/>
    <w:rsid w:val="00CB26EA"/>
    <w:rsid w:val="00CB2D47"/>
    <w:rsid w:val="00CB3678"/>
    <w:rsid w:val="00CB4841"/>
    <w:rsid w:val="00CB5868"/>
    <w:rsid w:val="00CB5D27"/>
    <w:rsid w:val="00CB6537"/>
    <w:rsid w:val="00CB738C"/>
    <w:rsid w:val="00CC0091"/>
    <w:rsid w:val="00CC0B14"/>
    <w:rsid w:val="00CC0C79"/>
    <w:rsid w:val="00CC0FE0"/>
    <w:rsid w:val="00CC1093"/>
    <w:rsid w:val="00CC1383"/>
    <w:rsid w:val="00CC30C4"/>
    <w:rsid w:val="00CC3E54"/>
    <w:rsid w:val="00CC409F"/>
    <w:rsid w:val="00CC571B"/>
    <w:rsid w:val="00CC60A6"/>
    <w:rsid w:val="00CC6AE6"/>
    <w:rsid w:val="00CC74C5"/>
    <w:rsid w:val="00CC772D"/>
    <w:rsid w:val="00CC79D7"/>
    <w:rsid w:val="00CD0E94"/>
    <w:rsid w:val="00CD0F0B"/>
    <w:rsid w:val="00CD16CA"/>
    <w:rsid w:val="00CD184D"/>
    <w:rsid w:val="00CD2E8A"/>
    <w:rsid w:val="00CD3308"/>
    <w:rsid w:val="00CD5053"/>
    <w:rsid w:val="00CD586A"/>
    <w:rsid w:val="00CD59DB"/>
    <w:rsid w:val="00CD7112"/>
    <w:rsid w:val="00CD718D"/>
    <w:rsid w:val="00CD71D8"/>
    <w:rsid w:val="00CE02DE"/>
    <w:rsid w:val="00CE13BB"/>
    <w:rsid w:val="00CE1FCB"/>
    <w:rsid w:val="00CE346F"/>
    <w:rsid w:val="00CE4457"/>
    <w:rsid w:val="00CE4A86"/>
    <w:rsid w:val="00CE5A92"/>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5C1"/>
    <w:rsid w:val="00D04A57"/>
    <w:rsid w:val="00D04FC5"/>
    <w:rsid w:val="00D05084"/>
    <w:rsid w:val="00D05192"/>
    <w:rsid w:val="00D0538E"/>
    <w:rsid w:val="00D06278"/>
    <w:rsid w:val="00D0671A"/>
    <w:rsid w:val="00D1020E"/>
    <w:rsid w:val="00D11448"/>
    <w:rsid w:val="00D119B7"/>
    <w:rsid w:val="00D11EF9"/>
    <w:rsid w:val="00D120D0"/>
    <w:rsid w:val="00D12446"/>
    <w:rsid w:val="00D12C33"/>
    <w:rsid w:val="00D1357F"/>
    <w:rsid w:val="00D13E14"/>
    <w:rsid w:val="00D144E1"/>
    <w:rsid w:val="00D15CAE"/>
    <w:rsid w:val="00D210FB"/>
    <w:rsid w:val="00D211CC"/>
    <w:rsid w:val="00D21401"/>
    <w:rsid w:val="00D2343E"/>
    <w:rsid w:val="00D24192"/>
    <w:rsid w:val="00D24350"/>
    <w:rsid w:val="00D243F8"/>
    <w:rsid w:val="00D2449C"/>
    <w:rsid w:val="00D2485B"/>
    <w:rsid w:val="00D249F9"/>
    <w:rsid w:val="00D24BF5"/>
    <w:rsid w:val="00D25F3D"/>
    <w:rsid w:val="00D27910"/>
    <w:rsid w:val="00D27999"/>
    <w:rsid w:val="00D30CE5"/>
    <w:rsid w:val="00D30EC4"/>
    <w:rsid w:val="00D30FAA"/>
    <w:rsid w:val="00D32203"/>
    <w:rsid w:val="00D34BE7"/>
    <w:rsid w:val="00D367C8"/>
    <w:rsid w:val="00D37228"/>
    <w:rsid w:val="00D3722C"/>
    <w:rsid w:val="00D40567"/>
    <w:rsid w:val="00D4100C"/>
    <w:rsid w:val="00D41782"/>
    <w:rsid w:val="00D418C8"/>
    <w:rsid w:val="00D41E2F"/>
    <w:rsid w:val="00D42583"/>
    <w:rsid w:val="00D43381"/>
    <w:rsid w:val="00D43397"/>
    <w:rsid w:val="00D44457"/>
    <w:rsid w:val="00D45119"/>
    <w:rsid w:val="00D45CFF"/>
    <w:rsid w:val="00D45EE7"/>
    <w:rsid w:val="00D461D6"/>
    <w:rsid w:val="00D46C5C"/>
    <w:rsid w:val="00D503F8"/>
    <w:rsid w:val="00D51324"/>
    <w:rsid w:val="00D51A13"/>
    <w:rsid w:val="00D51A76"/>
    <w:rsid w:val="00D521D6"/>
    <w:rsid w:val="00D52802"/>
    <w:rsid w:val="00D529AC"/>
    <w:rsid w:val="00D5329C"/>
    <w:rsid w:val="00D5415A"/>
    <w:rsid w:val="00D5474C"/>
    <w:rsid w:val="00D553D8"/>
    <w:rsid w:val="00D56C0B"/>
    <w:rsid w:val="00D57451"/>
    <w:rsid w:val="00D574FA"/>
    <w:rsid w:val="00D6390D"/>
    <w:rsid w:val="00D64403"/>
    <w:rsid w:val="00D6477C"/>
    <w:rsid w:val="00D64E74"/>
    <w:rsid w:val="00D66EFA"/>
    <w:rsid w:val="00D709CE"/>
    <w:rsid w:val="00D709DB"/>
    <w:rsid w:val="00D7154A"/>
    <w:rsid w:val="00D71A05"/>
    <w:rsid w:val="00D71C3D"/>
    <w:rsid w:val="00D7272A"/>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6194"/>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0C5D"/>
    <w:rsid w:val="00DA18BF"/>
    <w:rsid w:val="00DA2220"/>
    <w:rsid w:val="00DA229F"/>
    <w:rsid w:val="00DA33FF"/>
    <w:rsid w:val="00DA3C31"/>
    <w:rsid w:val="00DA4286"/>
    <w:rsid w:val="00DA487F"/>
    <w:rsid w:val="00DA4E3D"/>
    <w:rsid w:val="00DA4F40"/>
    <w:rsid w:val="00DA5092"/>
    <w:rsid w:val="00DA58D9"/>
    <w:rsid w:val="00DA5A59"/>
    <w:rsid w:val="00DA6A45"/>
    <w:rsid w:val="00DA6C58"/>
    <w:rsid w:val="00DA7A61"/>
    <w:rsid w:val="00DB042D"/>
    <w:rsid w:val="00DB2102"/>
    <w:rsid w:val="00DB2512"/>
    <w:rsid w:val="00DB6800"/>
    <w:rsid w:val="00DB69E5"/>
    <w:rsid w:val="00DB7798"/>
    <w:rsid w:val="00DBFFC5"/>
    <w:rsid w:val="00DC0058"/>
    <w:rsid w:val="00DC081F"/>
    <w:rsid w:val="00DC1949"/>
    <w:rsid w:val="00DC2729"/>
    <w:rsid w:val="00DC2D8F"/>
    <w:rsid w:val="00DC3011"/>
    <w:rsid w:val="00DC3B65"/>
    <w:rsid w:val="00DC4F34"/>
    <w:rsid w:val="00DC5D0E"/>
    <w:rsid w:val="00DC600D"/>
    <w:rsid w:val="00DC69DA"/>
    <w:rsid w:val="00DC6B64"/>
    <w:rsid w:val="00DC7AB4"/>
    <w:rsid w:val="00DD17B7"/>
    <w:rsid w:val="00DD1A02"/>
    <w:rsid w:val="00DD1ADA"/>
    <w:rsid w:val="00DD217F"/>
    <w:rsid w:val="00DD2798"/>
    <w:rsid w:val="00DD2C73"/>
    <w:rsid w:val="00DD2E1A"/>
    <w:rsid w:val="00DD2EE6"/>
    <w:rsid w:val="00DD415E"/>
    <w:rsid w:val="00DD4858"/>
    <w:rsid w:val="00DD7479"/>
    <w:rsid w:val="00DD78EE"/>
    <w:rsid w:val="00DE0191"/>
    <w:rsid w:val="00DE03D2"/>
    <w:rsid w:val="00DE0496"/>
    <w:rsid w:val="00DE051C"/>
    <w:rsid w:val="00DE07B9"/>
    <w:rsid w:val="00DE110F"/>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4A4F"/>
    <w:rsid w:val="00DF6586"/>
    <w:rsid w:val="00DF7A61"/>
    <w:rsid w:val="00E0001C"/>
    <w:rsid w:val="00E006EB"/>
    <w:rsid w:val="00E01132"/>
    <w:rsid w:val="00E02397"/>
    <w:rsid w:val="00E02D3F"/>
    <w:rsid w:val="00E033B5"/>
    <w:rsid w:val="00E03631"/>
    <w:rsid w:val="00E03EC4"/>
    <w:rsid w:val="00E053E2"/>
    <w:rsid w:val="00E058A7"/>
    <w:rsid w:val="00E05FA0"/>
    <w:rsid w:val="00E06C50"/>
    <w:rsid w:val="00E0714E"/>
    <w:rsid w:val="00E0785C"/>
    <w:rsid w:val="00E103A0"/>
    <w:rsid w:val="00E105FE"/>
    <w:rsid w:val="00E10A2F"/>
    <w:rsid w:val="00E11623"/>
    <w:rsid w:val="00E118E0"/>
    <w:rsid w:val="00E11CC0"/>
    <w:rsid w:val="00E120C4"/>
    <w:rsid w:val="00E12D65"/>
    <w:rsid w:val="00E138AC"/>
    <w:rsid w:val="00E13F56"/>
    <w:rsid w:val="00E15500"/>
    <w:rsid w:val="00E17A56"/>
    <w:rsid w:val="00E21A96"/>
    <w:rsid w:val="00E21B35"/>
    <w:rsid w:val="00E21B53"/>
    <w:rsid w:val="00E22645"/>
    <w:rsid w:val="00E22D62"/>
    <w:rsid w:val="00E23B82"/>
    <w:rsid w:val="00E24BBC"/>
    <w:rsid w:val="00E24E47"/>
    <w:rsid w:val="00E2575E"/>
    <w:rsid w:val="00E26FD3"/>
    <w:rsid w:val="00E31B5A"/>
    <w:rsid w:val="00E31E24"/>
    <w:rsid w:val="00E3206A"/>
    <w:rsid w:val="00E32BB9"/>
    <w:rsid w:val="00E32E1A"/>
    <w:rsid w:val="00E32ED9"/>
    <w:rsid w:val="00E337E5"/>
    <w:rsid w:val="00E34D4C"/>
    <w:rsid w:val="00E35284"/>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688"/>
    <w:rsid w:val="00E7579D"/>
    <w:rsid w:val="00E75E5E"/>
    <w:rsid w:val="00E76155"/>
    <w:rsid w:val="00E763EB"/>
    <w:rsid w:val="00E7657D"/>
    <w:rsid w:val="00E76C4F"/>
    <w:rsid w:val="00E79292"/>
    <w:rsid w:val="00E80764"/>
    <w:rsid w:val="00E808DB"/>
    <w:rsid w:val="00E81F75"/>
    <w:rsid w:val="00E8203F"/>
    <w:rsid w:val="00E829F1"/>
    <w:rsid w:val="00E850D7"/>
    <w:rsid w:val="00E87289"/>
    <w:rsid w:val="00E8744F"/>
    <w:rsid w:val="00E90646"/>
    <w:rsid w:val="00E92132"/>
    <w:rsid w:val="00E92D51"/>
    <w:rsid w:val="00E92E73"/>
    <w:rsid w:val="00E93089"/>
    <w:rsid w:val="00E938AF"/>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B46"/>
    <w:rsid w:val="00EC3ED1"/>
    <w:rsid w:val="00EC530A"/>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CF8"/>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2B89"/>
    <w:rsid w:val="00F13071"/>
    <w:rsid w:val="00F14863"/>
    <w:rsid w:val="00F1494F"/>
    <w:rsid w:val="00F16442"/>
    <w:rsid w:val="00F16FF5"/>
    <w:rsid w:val="00F17B67"/>
    <w:rsid w:val="00F200D1"/>
    <w:rsid w:val="00F20826"/>
    <w:rsid w:val="00F20AC1"/>
    <w:rsid w:val="00F21114"/>
    <w:rsid w:val="00F21A98"/>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56A9D"/>
    <w:rsid w:val="00F60AB7"/>
    <w:rsid w:val="00F612D6"/>
    <w:rsid w:val="00F61718"/>
    <w:rsid w:val="00F617B7"/>
    <w:rsid w:val="00F6303D"/>
    <w:rsid w:val="00F6381D"/>
    <w:rsid w:val="00F64C49"/>
    <w:rsid w:val="00F660D0"/>
    <w:rsid w:val="00F66B6C"/>
    <w:rsid w:val="00F6752F"/>
    <w:rsid w:val="00F727D3"/>
    <w:rsid w:val="00F73512"/>
    <w:rsid w:val="00F73877"/>
    <w:rsid w:val="00F747F7"/>
    <w:rsid w:val="00F75240"/>
    <w:rsid w:val="00F77015"/>
    <w:rsid w:val="00F778FD"/>
    <w:rsid w:val="00F77EBC"/>
    <w:rsid w:val="00F80572"/>
    <w:rsid w:val="00F81919"/>
    <w:rsid w:val="00F82BEF"/>
    <w:rsid w:val="00F834B6"/>
    <w:rsid w:val="00F8637C"/>
    <w:rsid w:val="00F871A8"/>
    <w:rsid w:val="00F87875"/>
    <w:rsid w:val="00F92488"/>
    <w:rsid w:val="00F941CF"/>
    <w:rsid w:val="00F94F01"/>
    <w:rsid w:val="00F95693"/>
    <w:rsid w:val="00F97B24"/>
    <w:rsid w:val="00FA01B1"/>
    <w:rsid w:val="00FA0DED"/>
    <w:rsid w:val="00FA0DFF"/>
    <w:rsid w:val="00FA126C"/>
    <w:rsid w:val="00FA1ACE"/>
    <w:rsid w:val="00FA49F9"/>
    <w:rsid w:val="00FA72E1"/>
    <w:rsid w:val="00FA7CBE"/>
    <w:rsid w:val="00FB0456"/>
    <w:rsid w:val="00FB0970"/>
    <w:rsid w:val="00FB0FD4"/>
    <w:rsid w:val="00FB1712"/>
    <w:rsid w:val="00FB3202"/>
    <w:rsid w:val="00FB3224"/>
    <w:rsid w:val="00FB35E5"/>
    <w:rsid w:val="00FB3DAF"/>
    <w:rsid w:val="00FB3DEA"/>
    <w:rsid w:val="00FB44E0"/>
    <w:rsid w:val="00FB4C98"/>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0C38"/>
    <w:rsid w:val="00FD13F9"/>
    <w:rsid w:val="00FD189D"/>
    <w:rsid w:val="00FD19C2"/>
    <w:rsid w:val="00FD2288"/>
    <w:rsid w:val="00FD32D7"/>
    <w:rsid w:val="00FD38AC"/>
    <w:rsid w:val="00FD3B57"/>
    <w:rsid w:val="00FD41E5"/>
    <w:rsid w:val="00FD51CE"/>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26"/>
    <w:rsid w:val="00FE607D"/>
    <w:rsid w:val="00FE6844"/>
    <w:rsid w:val="00FE7524"/>
    <w:rsid w:val="00FF05F2"/>
    <w:rsid w:val="00FF1316"/>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6BF4D"/>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D96BC4"/>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7F0728"/>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CB2E39"/>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92F7B6"/>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8537E4"/>
    <w:rsid w:val="7095EBE4"/>
    <w:rsid w:val="70A1F39E"/>
    <w:rsid w:val="70AB0A55"/>
    <w:rsid w:val="714EBC79"/>
    <w:rsid w:val="71602BE1"/>
    <w:rsid w:val="716C80E7"/>
    <w:rsid w:val="7171B7BF"/>
    <w:rsid w:val="7197036F"/>
    <w:rsid w:val="71978278"/>
    <w:rsid w:val="71D30124"/>
    <w:rsid w:val="71E59591"/>
    <w:rsid w:val="71E6FD90"/>
    <w:rsid w:val="71F16E05"/>
    <w:rsid w:val="71F97E0A"/>
    <w:rsid w:val="72083711"/>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9A6BC8"/>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A84875ED-2D3A-461E-B6F0-07DB4EA1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182B6-E6D5-4E34-8CFF-1EA8FAEA0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3.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4.xml><?xml version="1.0" encoding="utf-8"?>
<ds:datastoreItem xmlns:ds="http://schemas.openxmlformats.org/officeDocument/2006/customXml" ds:itemID="{8EFA3D24-1ED3-4E11-8078-0A20B2CEE125}">
  <ds:schemaRefs>
    <ds:schemaRef ds:uri="http://schemas.microsoft.com/sharepoint/v3/contenttype/forms"/>
  </ds:schemaRefs>
</ds:datastoreItem>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37</TotalTime>
  <Pages>11</Pages>
  <Words>2780</Words>
  <Characters>15849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Gabe Seidel</cp:lastModifiedBy>
  <cp:revision>51</cp:revision>
  <dcterms:created xsi:type="dcterms:W3CDTF">2026-07-01T23:21:00Z</dcterms:created>
  <dcterms:modified xsi:type="dcterms:W3CDTF">2026-07-09T15:33:00Z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